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378319" w14:textId="77777777" w:rsidR="00B32241" w:rsidRDefault="00B32241" w:rsidP="00B32241">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C1-226707</w:t>
      </w:r>
    </w:p>
    <w:p w14:paraId="1A629089" w14:textId="77777777" w:rsidR="00EB7082" w:rsidRDefault="00EB7082" w:rsidP="00EB7082">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66D906" w:rsidR="001E41F3" w:rsidRPr="00410371" w:rsidRDefault="00C44271" w:rsidP="00E13F3D">
            <w:pPr>
              <w:pStyle w:val="CRCoverPage"/>
              <w:spacing w:after="0"/>
              <w:jc w:val="right"/>
              <w:rPr>
                <w:b/>
                <w:noProof/>
                <w:sz w:val="28"/>
              </w:rPr>
            </w:pPr>
            <w:r>
              <w:rPr>
                <w:rFonts w:hint="eastAsia"/>
                <w:b/>
                <w:noProof/>
                <w:sz w:val="28"/>
                <w:lang w:eastAsia="zh-TW"/>
              </w:rPr>
              <w:t>24.</w:t>
            </w:r>
            <w:r w:rsidR="000A0E9D">
              <w:rPr>
                <w:b/>
                <w:noProof/>
                <w:sz w:val="28"/>
                <w:lang w:eastAsia="zh-TW"/>
              </w:rPr>
              <w:t>5</w:t>
            </w:r>
            <w:r w:rsidR="00074294">
              <w:rPr>
                <w:rFonts w:hint="eastAsia"/>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745A8" w:rsidR="001E41F3" w:rsidRPr="00410371" w:rsidRDefault="00284AD3" w:rsidP="00547111">
            <w:pPr>
              <w:pStyle w:val="CRCoverPage"/>
              <w:spacing w:after="0"/>
              <w:rPr>
                <w:noProof/>
              </w:rPr>
            </w:pPr>
            <w:fldSimple w:instr=" DOCPROPERTY  Cr#  \* MERGEFORMAT ">
              <w:r w:rsidR="00074294">
                <w:rPr>
                  <w:b/>
                  <w:noProof/>
                  <w:sz w:val="28"/>
                </w:rPr>
                <w:t>4933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78713" w:rsidR="001E41F3" w:rsidRPr="00410371" w:rsidRDefault="003044C8"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76C3D" w:rsidR="001E41F3" w:rsidRPr="00410371" w:rsidRDefault="009F1866">
            <w:pPr>
              <w:pStyle w:val="CRCoverPage"/>
              <w:spacing w:after="0"/>
              <w:jc w:val="center"/>
              <w:rPr>
                <w:noProof/>
                <w:sz w:val="28"/>
              </w:rPr>
            </w:pPr>
            <w:r>
              <w:rPr>
                <w:rFonts w:hint="eastAsia"/>
                <w:b/>
                <w:noProof/>
                <w:sz w:val="28"/>
                <w:lang w:eastAsia="zh-TW"/>
              </w:rPr>
              <w:t>1</w:t>
            </w:r>
            <w:r w:rsidR="00571140">
              <w:rPr>
                <w:b/>
                <w:noProof/>
                <w:sz w:val="28"/>
                <w:lang w:eastAsia="zh-TW"/>
              </w:rPr>
              <w:t>8</w:t>
            </w:r>
            <w:r>
              <w:rPr>
                <w:rFonts w:hint="eastAsia"/>
                <w:b/>
                <w:noProof/>
                <w:sz w:val="28"/>
                <w:lang w:eastAsia="zh-TW"/>
              </w:rPr>
              <w:t>.</w:t>
            </w:r>
            <w:r w:rsidR="00571140">
              <w:rPr>
                <w:b/>
                <w:noProof/>
                <w:sz w:val="28"/>
                <w:lang w:eastAsia="zh-TW"/>
              </w:rPr>
              <w:t>0</w:t>
            </w:r>
            <w:r>
              <w:rPr>
                <w:rFonts w:hint="eastAsia"/>
                <w:b/>
                <w:noProof/>
                <w:sz w:val="28"/>
                <w:lang w:eastAsia="zh-TW"/>
              </w:rPr>
              <w:t>.</w:t>
            </w:r>
            <w:r w:rsidR="00FD4494">
              <w:rPr>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AE67A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F7402" w:rsidR="001E41F3" w:rsidRPr="006E2716" w:rsidRDefault="000A4D41">
            <w:pPr>
              <w:pStyle w:val="CRCoverPage"/>
              <w:spacing w:after="0"/>
              <w:ind w:left="100"/>
              <w:rPr>
                <w:noProof/>
                <w:lang w:val="en-US" w:eastAsia="zh-TW"/>
              </w:rPr>
            </w:pPr>
            <w:r>
              <w:rPr>
                <w:noProof/>
                <w:lang w:val="en-US" w:eastAsia="zh-TW"/>
              </w:rPr>
              <w:t>C</w:t>
            </w:r>
            <w:r w:rsidR="009407D8">
              <w:rPr>
                <w:noProof/>
                <w:lang w:val="en-US" w:eastAsia="zh-TW"/>
              </w:rPr>
              <w:t>onsidering</w:t>
            </w:r>
            <w:r w:rsidR="009D139F">
              <w:rPr>
                <w:noProof/>
                <w:lang w:val="en-US" w:eastAsia="zh-TW"/>
              </w:rPr>
              <w:t xml:space="preserve"> the</w:t>
            </w:r>
            <w:r w:rsidR="00447270">
              <w:rPr>
                <w:noProof/>
                <w:lang w:val="en-US" w:eastAsia="zh-TW"/>
              </w:rPr>
              <w:t xml:space="preserve"> a</w:t>
            </w:r>
            <w:r w:rsidR="00AE29BE">
              <w:rPr>
                <w:noProof/>
                <w:lang w:val="en-US" w:eastAsia="zh-TW"/>
              </w:rPr>
              <w:t xml:space="preserve">ccess type in </w:t>
            </w:r>
            <w:r w:rsidR="008F604B">
              <w:rPr>
                <w:noProof/>
                <w:lang w:val="en-US" w:eastAsia="zh-TW"/>
              </w:rPr>
              <w:t xml:space="preserve">the </w:t>
            </w:r>
            <w:r w:rsidR="00AE29BE">
              <w:rPr>
                <w:noProof/>
                <w:lang w:val="en-US" w:eastAsia="zh-TW"/>
              </w:rPr>
              <w:t>de-registration type IE</w:t>
            </w:r>
            <w:r>
              <w:rPr>
                <w:noProof/>
                <w:lang w:val="en-US" w:eastAsia="zh-TW"/>
              </w:rPr>
              <w:t xml:space="preserve"> when handling the 5GMM cause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D63C17" w:rsidR="001E41F3" w:rsidRPr="00EA35BA" w:rsidRDefault="00EA35BA">
            <w:pPr>
              <w:pStyle w:val="CRCoverPage"/>
              <w:spacing w:after="0"/>
              <w:ind w:left="100"/>
              <w:rPr>
                <w:noProof/>
                <w:lang w:val="en-US"/>
              </w:rPr>
            </w:pPr>
            <w:r>
              <w:rPr>
                <w:noProof/>
              </w:rPr>
              <w:t>5GProt</w:t>
            </w:r>
            <w:r>
              <w:rPr>
                <w:noProof/>
                <w:lang w:val="en-US"/>
              </w:rPr>
              <w: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FD283" w:rsidR="001E41F3" w:rsidRPr="00050A19" w:rsidRDefault="004F2680">
            <w:pPr>
              <w:pStyle w:val="CRCoverPage"/>
              <w:spacing w:after="0"/>
              <w:ind w:left="100"/>
              <w:rPr>
                <w:noProof/>
                <w:lang w:val="en-US"/>
              </w:rPr>
            </w:pPr>
            <w:r>
              <w:rPr>
                <w:noProof/>
              </w:rPr>
              <w:t>2022-</w:t>
            </w:r>
            <w:r w:rsidR="00050A19">
              <w:rPr>
                <w:noProof/>
              </w:rPr>
              <w:t>1</w:t>
            </w:r>
            <w:r w:rsidR="00D32EBE">
              <w:rPr>
                <w:noProof/>
              </w:rPr>
              <w:t>1</w:t>
            </w:r>
            <w:r>
              <w:rPr>
                <w:noProof/>
              </w:rPr>
              <w:t>-</w:t>
            </w:r>
            <w:r w:rsidR="00D32EBE">
              <w:rPr>
                <w:noProof/>
                <w:lang w:eastAsia="zh-TW"/>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D12AB" w:rsidR="001E41F3" w:rsidRDefault="00F2744F">
            <w:pPr>
              <w:pStyle w:val="CRCoverPage"/>
              <w:spacing w:after="0"/>
              <w:ind w:left="100"/>
              <w:rPr>
                <w:noProof/>
              </w:rPr>
            </w:pPr>
            <w:r>
              <w:rPr>
                <w:noProof/>
              </w:rPr>
              <w:t>Rel-1</w:t>
            </w:r>
            <w:r w:rsidR="00DB0A73">
              <w:rPr>
                <w:rFonts w:hint="eastAsia"/>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72D03" w14:textId="77777777" w:rsidR="00A249C3" w:rsidRDefault="003732A9" w:rsidP="00EE00B2">
            <w:pPr>
              <w:pStyle w:val="CRCoverPage"/>
              <w:spacing w:after="0"/>
              <w:ind w:left="100"/>
              <w:rPr>
                <w:noProof/>
                <w:lang w:eastAsia="zh-TW"/>
              </w:rPr>
            </w:pPr>
            <w:r>
              <w:rPr>
                <w:noProof/>
                <w:lang w:eastAsia="zh-TW"/>
              </w:rPr>
              <w:t xml:space="preserve">There is </w:t>
            </w:r>
            <w:r w:rsidR="00070ADC">
              <w:rPr>
                <w:noProof/>
                <w:lang w:eastAsia="zh-TW"/>
              </w:rPr>
              <w:t xml:space="preserve">an </w:t>
            </w:r>
            <w:r w:rsidR="00C44B7C">
              <w:rPr>
                <w:noProof/>
                <w:lang w:eastAsia="zh-TW"/>
              </w:rPr>
              <w:t xml:space="preserve">access type in </w:t>
            </w:r>
            <w:r w:rsidR="008D4C64">
              <w:rPr>
                <w:noProof/>
                <w:lang w:eastAsia="zh-TW"/>
              </w:rPr>
              <w:t xml:space="preserve">the </w:t>
            </w:r>
            <w:r w:rsidR="00C44B7C">
              <w:rPr>
                <w:noProof/>
                <w:lang w:eastAsia="zh-TW"/>
              </w:rPr>
              <w:t xml:space="preserve">de-registration type IE </w:t>
            </w:r>
            <w:r w:rsidR="0038497D">
              <w:rPr>
                <w:noProof/>
                <w:lang w:eastAsia="zh-TW"/>
              </w:rPr>
              <w:t>in</w:t>
            </w:r>
            <w:r w:rsidR="00C44B7C">
              <w:rPr>
                <w:noProof/>
                <w:lang w:eastAsia="zh-TW"/>
              </w:rPr>
              <w:t xml:space="preserve"> the MT de-registration </w:t>
            </w:r>
            <w:r w:rsidR="00013360">
              <w:rPr>
                <w:noProof/>
                <w:lang w:eastAsia="zh-TW"/>
              </w:rPr>
              <w:t xml:space="preserve">request </w:t>
            </w:r>
            <w:r w:rsidR="00C44B7C">
              <w:rPr>
                <w:noProof/>
                <w:lang w:eastAsia="zh-TW"/>
              </w:rPr>
              <w:t>message</w:t>
            </w:r>
            <w:r w:rsidR="00866DA3">
              <w:rPr>
                <w:noProof/>
                <w:lang w:eastAsia="zh-TW"/>
              </w:rPr>
              <w:t xml:space="preserve">. However, </w:t>
            </w:r>
            <w:r w:rsidR="00070ADC">
              <w:rPr>
                <w:noProof/>
                <w:lang w:eastAsia="zh-TW"/>
              </w:rPr>
              <w:t>current spec</w:t>
            </w:r>
            <w:r w:rsidR="00866DA3">
              <w:rPr>
                <w:noProof/>
                <w:lang w:eastAsia="zh-TW"/>
              </w:rPr>
              <w:t xml:space="preserve"> specifies the UE </w:t>
            </w:r>
            <w:r w:rsidR="008248FE">
              <w:rPr>
                <w:noProof/>
                <w:lang w:eastAsia="zh-TW"/>
              </w:rPr>
              <w:t xml:space="preserve">handles </w:t>
            </w:r>
            <w:r w:rsidR="00866DA3">
              <w:rPr>
                <w:noProof/>
                <w:lang w:eastAsia="zh-TW"/>
              </w:rPr>
              <w:t xml:space="preserve">the 5GMM cause depending on </w:t>
            </w:r>
            <w:r w:rsidR="005655D4">
              <w:rPr>
                <w:noProof/>
                <w:lang w:eastAsia="zh-TW"/>
              </w:rPr>
              <w:t>via</w:t>
            </w:r>
            <w:r w:rsidR="00866DA3">
              <w:rPr>
                <w:noProof/>
                <w:lang w:eastAsia="zh-TW"/>
              </w:rPr>
              <w:t xml:space="preserve"> which access the message is received</w:t>
            </w:r>
            <w:r w:rsidR="006F6705">
              <w:rPr>
                <w:noProof/>
                <w:lang w:eastAsia="zh-TW"/>
              </w:rPr>
              <w:t>, which is incorrect.</w:t>
            </w:r>
          </w:p>
          <w:p w14:paraId="3F44FA33" w14:textId="5568AE36" w:rsidR="006F6705" w:rsidRDefault="006F6705" w:rsidP="00EE00B2">
            <w:pPr>
              <w:pStyle w:val="CRCoverPage"/>
              <w:spacing w:after="0"/>
              <w:ind w:left="100"/>
              <w:rPr>
                <w:noProof/>
                <w:lang w:eastAsia="zh-TW"/>
              </w:rPr>
            </w:pPr>
            <w:r>
              <w:rPr>
                <w:rFonts w:hint="eastAsia"/>
                <w:noProof/>
                <w:lang w:eastAsia="zh-TW"/>
              </w:rPr>
              <w:t>C</w:t>
            </w:r>
            <w:r>
              <w:rPr>
                <w:noProof/>
                <w:lang w:eastAsia="zh-TW"/>
              </w:rPr>
              <w:t>onsidering the following scen</w:t>
            </w:r>
            <w:r w:rsidR="006C7D0E">
              <w:rPr>
                <w:noProof/>
                <w:lang w:eastAsia="zh-TW"/>
              </w:rPr>
              <w:t>ar</w:t>
            </w:r>
            <w:r>
              <w:rPr>
                <w:noProof/>
                <w:lang w:eastAsia="zh-TW"/>
              </w:rPr>
              <w:t>io</w:t>
            </w:r>
            <w:r w:rsidR="006C7D0E">
              <w:rPr>
                <w:noProof/>
                <w:lang w:eastAsia="zh-TW"/>
              </w:rPr>
              <w:t>, the UE is registered in the same PLMN over both accesses</w:t>
            </w:r>
            <w:r w:rsidR="0080792E">
              <w:rPr>
                <w:noProof/>
                <w:lang w:eastAsia="zh-TW"/>
              </w:rPr>
              <w:t xml:space="preserve"> and the network send</w:t>
            </w:r>
            <w:r w:rsidR="00E75EC5">
              <w:rPr>
                <w:noProof/>
                <w:lang w:eastAsia="zh-TW"/>
              </w:rPr>
              <w:t>s</w:t>
            </w:r>
            <w:r w:rsidR="0080792E">
              <w:rPr>
                <w:noProof/>
                <w:lang w:eastAsia="zh-TW"/>
              </w:rPr>
              <w:t xml:space="preserve"> </w:t>
            </w:r>
            <w:r w:rsidR="00E75EC5">
              <w:rPr>
                <w:noProof/>
                <w:lang w:eastAsia="zh-TW"/>
              </w:rPr>
              <w:t xml:space="preserve">the </w:t>
            </w:r>
            <w:r w:rsidR="0080792E">
              <w:rPr>
                <w:noProof/>
                <w:lang w:eastAsia="zh-TW"/>
              </w:rPr>
              <w:t xml:space="preserve">de-registration </w:t>
            </w:r>
            <w:r w:rsidR="00E75EC5">
              <w:rPr>
                <w:noProof/>
                <w:lang w:eastAsia="zh-TW"/>
              </w:rPr>
              <w:t xml:space="preserve">request </w:t>
            </w:r>
            <w:r w:rsidR="0080792E">
              <w:rPr>
                <w:noProof/>
                <w:lang w:eastAsia="zh-TW"/>
              </w:rPr>
              <w:t>via non-3</w:t>
            </w:r>
            <w:r w:rsidR="00071F28">
              <w:rPr>
                <w:noProof/>
                <w:lang w:eastAsia="zh-TW"/>
              </w:rPr>
              <w:t>GPP</w:t>
            </w:r>
            <w:r w:rsidR="0080792E">
              <w:rPr>
                <w:noProof/>
                <w:lang w:eastAsia="zh-TW"/>
              </w:rPr>
              <w:t xml:space="preserve"> access</w:t>
            </w:r>
            <w:r w:rsidR="002B4330">
              <w:rPr>
                <w:noProof/>
                <w:lang w:eastAsia="zh-TW"/>
              </w:rPr>
              <w:t xml:space="preserve"> with </w:t>
            </w:r>
            <w:r w:rsidR="004D7330">
              <w:rPr>
                <w:noProof/>
                <w:lang w:eastAsia="zh-TW"/>
              </w:rPr>
              <w:t xml:space="preserve">the </w:t>
            </w:r>
            <w:r w:rsidR="002B4330">
              <w:rPr>
                <w:noProof/>
                <w:lang w:eastAsia="zh-TW"/>
              </w:rPr>
              <w:t>access type set to both accesses</w:t>
            </w:r>
            <w:r w:rsidR="003041FE">
              <w:rPr>
                <w:noProof/>
                <w:lang w:eastAsia="zh-TW"/>
              </w:rPr>
              <w:t>.</w:t>
            </w:r>
          </w:p>
          <w:p w14:paraId="708AA7DE" w14:textId="3899B51F" w:rsidR="0080792E" w:rsidRPr="006F6705" w:rsidRDefault="002946AC" w:rsidP="00EE00B2">
            <w:pPr>
              <w:pStyle w:val="CRCoverPage"/>
              <w:spacing w:after="0"/>
              <w:ind w:left="100"/>
              <w:rPr>
                <w:noProof/>
                <w:lang w:val="en-US" w:eastAsia="zh-TW"/>
              </w:rPr>
            </w:pPr>
            <w:r>
              <w:rPr>
                <w:rFonts w:hint="eastAsia"/>
                <w:noProof/>
                <w:lang w:val="en-US" w:eastAsia="zh-TW"/>
              </w:rPr>
              <w:t>A</w:t>
            </w:r>
            <w:r>
              <w:rPr>
                <w:noProof/>
                <w:lang w:val="en-US" w:eastAsia="zh-TW"/>
              </w:rPr>
              <w:t xml:space="preserve">ccording to the spec, </w:t>
            </w:r>
            <w:r w:rsidR="00C63448">
              <w:rPr>
                <w:noProof/>
                <w:lang w:val="en-US" w:eastAsia="zh-TW"/>
              </w:rPr>
              <w:t>EMM</w:t>
            </w:r>
            <w:r w:rsidR="00B5277B">
              <w:rPr>
                <w:noProof/>
                <w:lang w:val="en-US" w:eastAsia="zh-TW"/>
              </w:rPr>
              <w:t xml:space="preserve"> parameters won’t be handled</w:t>
            </w:r>
            <w:r w:rsidR="00AE18C3">
              <w:rPr>
                <w:noProof/>
                <w:lang w:val="en-US" w:eastAsia="zh-TW"/>
              </w:rPr>
              <w:t xml:space="preserve"> for this case</w:t>
            </w:r>
            <w:r w:rsidR="00146DA9">
              <w:rPr>
                <w:noProof/>
                <w:lang w:val="en-US"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4C8777" w:rsidR="00375FEB" w:rsidRDefault="008173D7" w:rsidP="00867F2F">
            <w:pPr>
              <w:pStyle w:val="CRCoverPage"/>
              <w:spacing w:after="0"/>
              <w:ind w:left="100"/>
              <w:rPr>
                <w:noProof/>
                <w:lang w:eastAsia="zh-TW"/>
              </w:rPr>
            </w:pPr>
            <w:r>
              <w:rPr>
                <w:noProof/>
                <w:lang w:eastAsia="zh-TW"/>
              </w:rPr>
              <w:t xml:space="preserve">The UE handles the 5GMM cause of the MT de-registration procedure depending on the received access type in </w:t>
            </w:r>
            <w:r w:rsidR="00373E48">
              <w:rPr>
                <w:noProof/>
                <w:lang w:eastAsia="zh-TW"/>
              </w:rPr>
              <w:t xml:space="preserve">the </w:t>
            </w:r>
            <w:r>
              <w:rPr>
                <w:noProof/>
                <w:lang w:eastAsia="zh-TW"/>
              </w:rPr>
              <w:t xml:space="preserve">de-registration type IE.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04912" w:rsidR="001E41F3" w:rsidRDefault="00213BB4">
            <w:pPr>
              <w:pStyle w:val="CRCoverPage"/>
              <w:spacing w:after="0"/>
              <w:ind w:left="100"/>
              <w:rPr>
                <w:noProof/>
                <w:lang w:eastAsia="zh-TW"/>
              </w:rPr>
            </w:pPr>
            <w:r>
              <w:rPr>
                <w:noProof/>
                <w:lang w:eastAsia="zh-TW"/>
              </w:rPr>
              <w:t xml:space="preserve">The UE won’t handle the EMM parameters </w:t>
            </w:r>
            <w:r w:rsidR="00814AA4">
              <w:rPr>
                <w:noProof/>
                <w:lang w:eastAsia="zh-TW"/>
              </w:rPr>
              <w:t xml:space="preserve">when the 3GPP </w:t>
            </w:r>
            <w:r w:rsidR="00C07EBA">
              <w:rPr>
                <w:noProof/>
                <w:lang w:eastAsia="zh-TW"/>
              </w:rPr>
              <w:t xml:space="preserve">access </w:t>
            </w:r>
            <w:r w:rsidR="00814AA4">
              <w:rPr>
                <w:noProof/>
                <w:lang w:eastAsia="zh-TW"/>
              </w:rPr>
              <w:t>is de-register</w:t>
            </w:r>
            <w:r w:rsidR="008739EA">
              <w:rPr>
                <w:noProof/>
                <w:lang w:eastAsia="zh-TW"/>
              </w:rPr>
              <w:t>ing</w:t>
            </w:r>
            <w:r w:rsidR="001E6BE8">
              <w:rPr>
                <w:noProof/>
                <w:lang w:eastAsia="zh-TW"/>
              </w:rPr>
              <w:t xml:space="preserve"> when the message is received </w:t>
            </w:r>
            <w:r w:rsidR="00AA2AD1">
              <w:rPr>
                <w:noProof/>
                <w:lang w:eastAsia="zh-TW"/>
              </w:rPr>
              <w:t xml:space="preserve">via </w:t>
            </w:r>
            <w:r w:rsidR="001E6BE8">
              <w:rPr>
                <w:noProof/>
                <w:lang w:eastAsia="zh-TW"/>
              </w:rPr>
              <w:t>the non-3GPP access</w:t>
            </w:r>
            <w:r w:rsidR="00074BDD">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FFC26" w:rsidR="001E41F3" w:rsidRDefault="001E41F3">
            <w:pPr>
              <w:pStyle w:val="CRCoverPage"/>
              <w:spacing w:after="0"/>
              <w:ind w:left="100"/>
              <w:rPr>
                <w:noProof/>
              </w:rPr>
            </w:pPr>
            <w:r>
              <w:t>5.5.2.3.2, 5.5.2.3.4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5BEDA1" w14:textId="76115DBB" w:rsidR="008E2CC7" w:rsidRDefault="008E2CC7" w:rsidP="008E2CC7">
      <w:pPr>
        <w:rPr>
          <w:lang w:val="en-US"/>
        </w:rPr>
      </w:pPr>
    </w:p>
    <w:p w14:paraId="3AE721C0" w14:textId="77777777" w:rsidR="00BE2C21" w:rsidRDefault="00BE2C21" w:rsidP="00BE2C21">
      <w:pPr>
        <w:pStyle w:val="50"/>
      </w:pPr>
      <w:bookmarkStart w:id="1" w:name="_Toc20232702"/>
      <w:bookmarkStart w:id="2" w:name="_Toc27746804"/>
      <w:bookmarkStart w:id="3" w:name="_Toc36212986"/>
      <w:bookmarkStart w:id="4" w:name="_Toc36657163"/>
      <w:bookmarkStart w:id="5" w:name="_Toc45286827"/>
      <w:bookmarkStart w:id="6" w:name="_Toc51948096"/>
      <w:bookmarkStart w:id="7" w:name="_Toc51949188"/>
      <w:bookmarkStart w:id="8" w:name="_Toc11447635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
      <w:bookmarkEnd w:id="2"/>
      <w:bookmarkEnd w:id="3"/>
      <w:bookmarkEnd w:id="4"/>
      <w:bookmarkEnd w:id="5"/>
      <w:bookmarkEnd w:id="6"/>
      <w:bookmarkEnd w:id="7"/>
      <w:bookmarkEnd w:id="8"/>
    </w:p>
    <w:p w14:paraId="50068EBA" w14:textId="77777777" w:rsidR="00BE2C21" w:rsidRDefault="00BE2C21" w:rsidP="00BE2C21">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269E5674" w14:textId="77777777" w:rsidR="00BE2C21" w:rsidRDefault="00BE2C21" w:rsidP="00BE2C21">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新細明體"/>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新細明體"/>
        </w:rPr>
        <w:t>non-</w:t>
      </w:r>
      <w:r>
        <w:t>3GPP access</w:t>
      </w:r>
      <w:r w:rsidRPr="00E5588C">
        <w:rPr>
          <w:rFonts w:eastAsia="新細明體"/>
        </w:rPr>
        <w:t>, and for any previously established MA PDU sessions with a PDN connection as a user-plane resource and user plane resources established on non-3GPP access the UE should re-establish the user plane resources over non-3GPP access</w:t>
      </w:r>
      <w:r>
        <w:t>.</w:t>
      </w:r>
    </w:p>
    <w:p w14:paraId="236774A9" w14:textId="77777777" w:rsidR="00BE2C21" w:rsidRDefault="00BE2C21" w:rsidP="00BE2C21">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52F34D09" w14:textId="77777777" w:rsidR="00BE2C21" w:rsidRDefault="00BE2C21" w:rsidP="00BE2C21">
      <w:pPr>
        <w:pStyle w:val="NO"/>
      </w:pPr>
      <w:r>
        <w:rPr>
          <w:rFonts w:eastAsia="Batang"/>
          <w:lang w:eastAsia="ja-JP"/>
        </w:rPr>
        <w:lastRenderedPageBreak/>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ADF43B6" w14:textId="77777777" w:rsidR="00BE2C21" w:rsidRDefault="00BE2C21" w:rsidP="00BE2C21">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4235771B" w14:textId="77777777" w:rsidR="00BE2C21" w:rsidRDefault="00BE2C21" w:rsidP="00BE2C21">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新細明體"/>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827266B" w14:textId="77777777" w:rsidR="00BE2C21" w:rsidRDefault="00BE2C21" w:rsidP="00BE2C21">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30F9A805" w14:textId="77777777" w:rsidR="00BE2C21" w:rsidRPr="00CE6505" w:rsidRDefault="00BE2C21" w:rsidP="00BE2C21">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74AF96CA" w14:textId="77777777" w:rsidR="00BE2C21" w:rsidRPr="00015A37" w:rsidRDefault="00BE2C21" w:rsidP="00BE2C21">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0F38AE75" w14:textId="77777777" w:rsidR="00BE2C21" w:rsidRDefault="00BE2C21" w:rsidP="00BE2C21">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0C8987B6" w14:textId="77777777" w:rsidR="00BE2C21" w:rsidRPr="003168A2" w:rsidRDefault="00BE2C21" w:rsidP="00BE2C21">
      <w:pPr>
        <w:pStyle w:val="B1"/>
      </w:pPr>
      <w:r w:rsidRPr="00AB5C0F">
        <w:t>"S</w:t>
      </w:r>
      <w:r>
        <w:rPr>
          <w:rFonts w:hint="eastAsia"/>
        </w:rPr>
        <w:t>-NSSAI</w:t>
      </w:r>
      <w:r w:rsidRPr="00AB5C0F">
        <w:t xml:space="preserve"> not available</w:t>
      </w:r>
      <w:r>
        <w:t xml:space="preserve"> in the current registration area</w:t>
      </w:r>
      <w:r w:rsidRPr="00AB5C0F">
        <w:t>"</w:t>
      </w:r>
    </w:p>
    <w:p w14:paraId="1328165B" w14:textId="77777777" w:rsidR="00BE2C21" w:rsidRPr="000F1B95" w:rsidRDefault="00BE2C21" w:rsidP="00BE2C21">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3EE4E3F" w14:textId="77777777" w:rsidR="00BE2C21" w:rsidRPr="0083064D" w:rsidRDefault="00BE2C21" w:rsidP="00BE2C21">
      <w:pPr>
        <w:pStyle w:val="B1"/>
      </w:pPr>
      <w:r w:rsidRPr="008A1A02">
        <w:t>"S-NS</w:t>
      </w:r>
      <w:r w:rsidRPr="00B95C6D">
        <w:t xml:space="preserve">SAI not available due to the failed or revoked network slice-specific </w:t>
      </w:r>
      <w:r>
        <w:t>authentication and authorization</w:t>
      </w:r>
      <w:r w:rsidRPr="0083064D">
        <w:t>"</w:t>
      </w:r>
    </w:p>
    <w:p w14:paraId="683C684D" w14:textId="77777777" w:rsidR="00BE2C21" w:rsidRPr="0083064D" w:rsidRDefault="00BE2C21" w:rsidP="00BE2C21">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07A529F" w14:textId="77777777" w:rsidR="00BE2C21" w:rsidRPr="00620E62" w:rsidRDefault="00BE2C21" w:rsidP="00BE2C21">
      <w:pPr>
        <w:pStyle w:val="B1"/>
      </w:pPr>
      <w:r w:rsidRPr="00620E62">
        <w:t>"S-NSSAI not available due to maximum number of UEs reached"</w:t>
      </w:r>
    </w:p>
    <w:p w14:paraId="1FC0993F" w14:textId="77777777" w:rsidR="00BE2C21" w:rsidRPr="00460E90" w:rsidRDefault="00BE2C21" w:rsidP="00BE2C21">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3AC3C68D" w14:textId="77777777" w:rsidR="00BE2C21" w:rsidRPr="000C4056" w:rsidRDefault="00BE2C21" w:rsidP="00BE2C21">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03A4DFB3" w14:textId="77777777" w:rsidR="00BE2C21" w:rsidRDefault="00BE2C21" w:rsidP="00BE2C21">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7268CA6" w14:textId="77777777" w:rsidR="00BE2C21" w:rsidRDefault="00BE2C21" w:rsidP="00BE2C21">
      <w:pPr>
        <w:pStyle w:val="B2"/>
      </w:pPr>
      <w:r>
        <w:t>a)</w:t>
      </w:r>
      <w:r>
        <w:tab/>
        <w:t>stop the timer T3526 associated with the S-NSSAI, if running;</w:t>
      </w:r>
    </w:p>
    <w:p w14:paraId="4CEEA61A" w14:textId="77777777" w:rsidR="00BE2C21" w:rsidRDefault="00BE2C21" w:rsidP="00BE2C21">
      <w:pPr>
        <w:pStyle w:val="B2"/>
      </w:pPr>
      <w:r>
        <w:t>b)</w:t>
      </w:r>
      <w:r>
        <w:tab/>
        <w:t>start the timer T3526 with:</w:t>
      </w:r>
    </w:p>
    <w:p w14:paraId="7A671F90" w14:textId="77777777" w:rsidR="00BE2C21" w:rsidRDefault="00BE2C21" w:rsidP="00BE2C21">
      <w:pPr>
        <w:pStyle w:val="B3"/>
      </w:pPr>
      <w:r>
        <w:t>1)</w:t>
      </w:r>
      <w:r>
        <w:tab/>
        <w:t>the back-off timer value received along with the S-NSSAI, if a back-off timer value is received along with the S-NSSAI that is neither zero nor deactivated; or</w:t>
      </w:r>
    </w:p>
    <w:p w14:paraId="6132DBA2" w14:textId="77777777" w:rsidR="00BE2C21" w:rsidRDefault="00BE2C21" w:rsidP="00BE2C21">
      <w:pPr>
        <w:pStyle w:val="B3"/>
      </w:pPr>
      <w:r>
        <w:t>2)</w:t>
      </w:r>
      <w:r>
        <w:tab/>
        <w:t>an implementation specific back-off timer value, if no back-off timer value is received along with the S-NSSAI; and</w:t>
      </w:r>
    </w:p>
    <w:p w14:paraId="7720CDA9" w14:textId="77777777" w:rsidR="00BE2C21" w:rsidRDefault="00BE2C21" w:rsidP="00BE2C21">
      <w:pPr>
        <w:pStyle w:val="B2"/>
      </w:pPr>
      <w:r>
        <w:t>c)</w:t>
      </w:r>
      <w:r>
        <w:tab/>
      </w:r>
      <w:r>
        <w:rPr>
          <w:noProof/>
        </w:rPr>
        <w:t>remove the S-NSSAI from the rejected NSSAI for the maximum number of UEs reached when the timer T3526 associated with the S-NSSAI expires.</w:t>
      </w:r>
    </w:p>
    <w:p w14:paraId="407EB73E" w14:textId="77777777" w:rsidR="00BE2C21" w:rsidRDefault="00BE2C21" w:rsidP="00BE2C21">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5848A043" w14:textId="77777777" w:rsidR="00BE2C21" w:rsidRDefault="00BE2C21" w:rsidP="00BE2C21">
      <w:r>
        <w:t xml:space="preserve">Regardless of the 5GMM </w:t>
      </w:r>
      <w:r w:rsidRPr="003168A2">
        <w:t>cause value received</w:t>
      </w:r>
      <w:r>
        <w:t xml:space="preserve"> in the </w:t>
      </w:r>
      <w:r w:rsidRPr="00CE6505">
        <w:t xml:space="preserve">DEREGISTRATION REQUEST </w:t>
      </w:r>
      <w:r>
        <w:t>message,</w:t>
      </w:r>
    </w:p>
    <w:p w14:paraId="753902E7" w14:textId="77777777" w:rsidR="00BE2C21" w:rsidRDefault="00BE2C21" w:rsidP="00BE2C2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27314C95" w14:textId="77777777" w:rsidR="00BE2C21" w:rsidRDefault="00BE2C21" w:rsidP="00BE2C2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2953C2ED" w14:textId="77777777" w:rsidR="00BE2C21" w:rsidRPr="003168A2" w:rsidRDefault="00BE2C21" w:rsidP="00BE2C2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0D69CCED" w14:textId="77777777" w:rsidR="00BE2C21" w:rsidRPr="00473D4F" w:rsidRDefault="00BE2C21" w:rsidP="00BE2C2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EE756DF" w14:textId="77777777" w:rsidR="00BE2C21" w:rsidRPr="003168A2" w:rsidRDefault="00BE2C21" w:rsidP="00BE2C21">
      <w:pPr>
        <w:pStyle w:val="B1"/>
      </w:pPr>
      <w:r w:rsidRPr="003168A2">
        <w:t>#3</w:t>
      </w:r>
      <w:r w:rsidRPr="003168A2">
        <w:tab/>
        <w:t>(Illegal UE);</w:t>
      </w:r>
    </w:p>
    <w:p w14:paraId="7BFC7A61" w14:textId="77777777" w:rsidR="00BE2C21" w:rsidRDefault="00BE2C21" w:rsidP="00BE2C21">
      <w:pPr>
        <w:pStyle w:val="B1"/>
      </w:pPr>
      <w:r w:rsidRPr="003168A2">
        <w:t>#6</w:t>
      </w:r>
      <w:r w:rsidRPr="003168A2">
        <w:tab/>
        <w:t>(Illegal ME)</w:t>
      </w:r>
    </w:p>
    <w:p w14:paraId="1FEFE57C" w14:textId="77777777" w:rsidR="00BE2C21" w:rsidRDefault="00BE2C21" w:rsidP="00BE2C21">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1437E78" w14:textId="77777777" w:rsidR="00BE2C21" w:rsidRDefault="00BE2C21" w:rsidP="00BE2C21">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55792D1" w14:textId="77777777" w:rsidR="00BE2C21" w:rsidRDefault="00BE2C21" w:rsidP="00BE2C21">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BA831DF" w14:textId="77777777" w:rsidR="00BE2C21" w:rsidRDefault="00BE2C21" w:rsidP="00BE2C21">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6E8DF899" w14:textId="77777777" w:rsidR="00BE2C21" w:rsidRPr="003168A2" w:rsidRDefault="00BE2C21" w:rsidP="00BE2C21">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5786F573" w14:textId="0310224B" w:rsidR="00BE2C21" w:rsidRDefault="00BE2C21" w:rsidP="00BE2C21">
      <w:pPr>
        <w:pStyle w:val="B1"/>
      </w:pPr>
      <w:r w:rsidRPr="003168A2">
        <w:tab/>
      </w:r>
      <w:r>
        <w:t xml:space="preserve">If </w:t>
      </w:r>
      <w:ins w:id="9" w:author="MTK" w:date="2022-11-02T15:09:00Z">
        <w:r w:rsidR="007822B7">
          <w:t xml:space="preserve">the </w:t>
        </w:r>
        <w:r w:rsidR="007822B7">
          <w:rPr>
            <w:rFonts w:hint="eastAsia"/>
          </w:rPr>
          <w:t>de</w:t>
        </w:r>
        <w:r w:rsidR="007822B7">
          <w:t>-</w:t>
        </w:r>
        <w:r w:rsidR="007822B7">
          <w:rPr>
            <w:rFonts w:hint="eastAsia"/>
          </w:rPr>
          <w:t>registration request is</w:t>
        </w:r>
        <w:r w:rsidR="007822B7">
          <w:t xml:space="preserve"> for 3GPP access only or for both </w:t>
        </w:r>
        <w:r w:rsidR="007822B7" w:rsidRPr="00D56FC0">
          <w:t>3GPP access and non-3GPP access</w:t>
        </w:r>
        <w:r w:rsidR="00FA72C1">
          <w:rPr>
            <w:lang w:val="en-US"/>
          </w:rPr>
          <w:t xml:space="preserve"> and</w:t>
        </w:r>
      </w:ins>
      <w:ins w:id="10" w:author="MTK" w:date="2022-11-02T14:32:00Z">
        <w:r w:rsidR="00F957F7" w:rsidRPr="00796760">
          <w:t xml:space="preserve"> </w:t>
        </w:r>
      </w:ins>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w:t>
      </w:r>
      <w:del w:id="11" w:author="MTK" w:date="2022-11-02T21:52:00Z">
        <w:r w:rsidRPr="00E34BAE" w:rsidDel="00012423">
          <w:delText xml:space="preserve"> </w:delText>
        </w:r>
      </w:del>
      <w:ins w:id="12" w:author="MTK" w:date="2022-11-02T21:52:00Z">
        <w:r w:rsidR="00012423">
          <w:t> </w:t>
        </w:r>
      </w:ins>
      <w:r w:rsidRPr="00E34BAE">
        <w:t>5.3.7a in 3GPP</w:t>
      </w:r>
      <w:ins w:id="13" w:author="MTK" w:date="2022-11-02T21:52:00Z">
        <w:r w:rsidR="000725C5">
          <w:t> </w:t>
        </w:r>
      </w:ins>
      <w:del w:id="14" w:author="MTK" w:date="2022-11-02T21:52:00Z">
        <w:r w:rsidRPr="00E34BAE" w:rsidDel="000725C5">
          <w:delText xml:space="preserve"> </w:delText>
        </w:r>
      </w:del>
      <w:r w:rsidRPr="00E34BAE">
        <w:t>TS</w:t>
      </w:r>
      <w:ins w:id="15" w:author="MTK" w:date="2022-11-02T21:52:00Z">
        <w:r w:rsidR="000725C5">
          <w:t> </w:t>
        </w:r>
      </w:ins>
      <w:del w:id="16" w:author="MTK" w:date="2022-11-02T21:52:00Z">
        <w:r w:rsidRPr="00E34BAE" w:rsidDel="000725C5">
          <w:delText xml:space="preserve"> </w:delText>
        </w:r>
      </w:del>
      <w:r w:rsidRPr="00E34BAE">
        <w:t>24.301</w:t>
      </w:r>
      <w:ins w:id="17" w:author="MTK" w:date="2022-11-02T21:52:00Z">
        <w:r w:rsidR="000725C5">
          <w:t> </w:t>
        </w:r>
      </w:ins>
      <w:del w:id="18" w:author="MTK" w:date="2022-11-02T21:52:00Z">
        <w:r w:rsidRPr="00E34BAE" w:rsidDel="000725C5">
          <w:delText xml:space="preserve"> </w:delText>
        </w:r>
      </w:del>
      <w:r w:rsidRPr="00E34BAE">
        <w:t>[15]</w:t>
      </w:r>
      <w:r>
        <w:t>.</w:t>
      </w:r>
    </w:p>
    <w:p w14:paraId="6F831DF5" w14:textId="77777777" w:rsidR="00BE2C21" w:rsidRPr="003168A2" w:rsidRDefault="00BE2C21" w:rsidP="00BE2C21">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14213066" w14:textId="77777777" w:rsidR="00BE2C21" w:rsidRDefault="00BE2C21" w:rsidP="00BE2C21">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4A7E36" w14:textId="77777777" w:rsidR="00BE2C21" w:rsidRDefault="00BE2C21" w:rsidP="00BE2C21">
      <w:pPr>
        <w:pStyle w:val="B1"/>
      </w:pPr>
      <w:r w:rsidRPr="003168A2">
        <w:t>#</w:t>
      </w:r>
      <w:r>
        <w:t>7</w:t>
      </w:r>
      <w:r w:rsidRPr="003168A2">
        <w:rPr>
          <w:rFonts w:hint="eastAsia"/>
          <w:lang w:eastAsia="ko-KR"/>
        </w:rPr>
        <w:tab/>
      </w:r>
      <w:r>
        <w:t>(5G</w:t>
      </w:r>
      <w:r w:rsidRPr="003168A2">
        <w:t>S services not allowed)</w:t>
      </w:r>
      <w:r>
        <w:t>.</w:t>
      </w:r>
    </w:p>
    <w:p w14:paraId="3CD8D08F" w14:textId="77777777" w:rsidR="00BE2C21" w:rsidRDefault="00BE2C21" w:rsidP="00BE2C2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4C5C9DA" w14:textId="77777777" w:rsidR="00BE2C21" w:rsidRDefault="00BE2C21" w:rsidP="00BE2C21">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2DD8A1D" w14:textId="77777777" w:rsidR="00BE2C21" w:rsidRDefault="00BE2C21" w:rsidP="00BE2C21">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8082CD0" w14:textId="77777777" w:rsidR="00BE2C21" w:rsidRDefault="00BE2C21" w:rsidP="00BE2C21">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4CABFCD5" w14:textId="77777777" w:rsidR="00BE2C21" w:rsidRPr="003168A2" w:rsidRDefault="00BE2C21" w:rsidP="00BE2C21">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7D0F45FA" w14:textId="1FA482EC" w:rsidR="00BE2C21" w:rsidRDefault="00BE2C21" w:rsidP="00BE2C21">
      <w:pPr>
        <w:pStyle w:val="B1"/>
      </w:pPr>
      <w:r w:rsidRPr="003168A2">
        <w:tab/>
      </w:r>
      <w:r>
        <w:t xml:space="preserve">If </w:t>
      </w:r>
      <w:del w:id="19" w:author="MTK" w:date="2022-11-02T15:01:00Z">
        <w:r w:rsidDel="00F94ED9">
          <w:delText xml:space="preserve">the </w:delText>
        </w:r>
      </w:del>
      <w:del w:id="20" w:author="MTK" w:date="2022-11-02T14:51:00Z">
        <w:r w:rsidDel="004339FB">
          <w:delText>message</w:delText>
        </w:r>
      </w:del>
      <w:del w:id="21" w:author="MTK" w:date="2022-11-02T14:52:00Z">
        <w:r w:rsidDel="00246852">
          <w:delText xml:space="preserve"> was </w:delText>
        </w:r>
        <w:r w:rsidDel="004339FB">
          <w:delText xml:space="preserve">received via </w:delText>
        </w:r>
      </w:del>
      <w:ins w:id="22" w:author="MTK" w:date="2022-11-02T15:01:00Z">
        <w:r w:rsidR="00D1733B">
          <w:t xml:space="preserve">the </w:t>
        </w:r>
        <w:r w:rsidR="00D1733B">
          <w:rPr>
            <w:rFonts w:hint="eastAsia"/>
          </w:rPr>
          <w:t>de</w:t>
        </w:r>
        <w:r w:rsidR="00D1733B">
          <w:t>-</w:t>
        </w:r>
        <w:r w:rsidR="00D1733B">
          <w:rPr>
            <w:rFonts w:hint="eastAsia"/>
          </w:rPr>
          <w:t>registration request is</w:t>
        </w:r>
        <w:r w:rsidR="00D1733B">
          <w:t xml:space="preserve"> for </w:t>
        </w:r>
      </w:ins>
      <w:r>
        <w:t xml:space="preserve">3GPP access </w:t>
      </w:r>
      <w:ins w:id="23" w:author="MTK" w:date="2022-11-02T15:01:00Z">
        <w:r w:rsidR="00900E00">
          <w:t xml:space="preserve">only </w:t>
        </w:r>
      </w:ins>
      <w:ins w:id="24" w:author="MTK" w:date="2022-11-02T14:52:00Z">
        <w:r w:rsidR="00B44D07">
          <w:t xml:space="preserve">or for </w:t>
        </w:r>
      </w:ins>
      <w:ins w:id="25" w:author="MTK" w:date="2022-11-02T15:01:00Z">
        <w:r w:rsidR="00F43C4B">
          <w:t xml:space="preserve">both </w:t>
        </w:r>
      </w:ins>
      <w:ins w:id="26" w:author="MTK" w:date="2022-11-02T14:52:00Z">
        <w:r w:rsidR="00D56FC0" w:rsidRPr="00D56FC0">
          <w:t xml:space="preserve">3GPP access and non-3GPP access </w:t>
        </w:r>
      </w:ins>
      <w:r>
        <w:t xml:space="preserve">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DFC766A" w14:textId="77777777" w:rsidR="00BE2C21" w:rsidRPr="003168A2" w:rsidRDefault="00BE2C21" w:rsidP="00BE2C21">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69579E3E" w14:textId="77777777" w:rsidR="00BE2C21" w:rsidRDefault="00BE2C21" w:rsidP="00BE2C2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5E9347" w14:textId="77777777" w:rsidR="00BE2C21" w:rsidRPr="003168A2" w:rsidRDefault="00BE2C21" w:rsidP="00BE2C21">
      <w:pPr>
        <w:pStyle w:val="B1"/>
      </w:pPr>
      <w:r w:rsidRPr="003168A2">
        <w:t>#11</w:t>
      </w:r>
      <w:r w:rsidRPr="003168A2">
        <w:tab/>
        <w:t>(PLMN not allowed)</w:t>
      </w:r>
      <w:r>
        <w:t>.</w:t>
      </w:r>
    </w:p>
    <w:p w14:paraId="0444F412" w14:textId="4704EB00" w:rsidR="00BE2C21" w:rsidRDefault="00BE2C21" w:rsidP="00BE2C21">
      <w:pPr>
        <w:pStyle w:val="B1"/>
      </w:pPr>
      <w:bookmarkStart w:id="27" w:name="_Hlk118297459"/>
      <w:r>
        <w:tab/>
        <w:t>This cause value</w:t>
      </w:r>
      <w:r w:rsidRPr="005A0C70">
        <w:t xml:space="preserve"> received from </w:t>
      </w:r>
      <w:bookmarkStart w:id="28" w:name="_Hlk118297590"/>
      <w:r w:rsidRPr="005A0C70">
        <w:t>a</w:t>
      </w:r>
      <w:r>
        <w:t xml:space="preserve"> cell belonging to an SNPN</w:t>
      </w:r>
      <w:r w:rsidRPr="005A0C70">
        <w:t xml:space="preserve"> </w:t>
      </w:r>
      <w:bookmarkEnd w:id="28"/>
      <w:r w:rsidRPr="005A0C70">
        <w:t>is considered as an abnormal case and the behaviour of the UE is specified in subclause</w:t>
      </w:r>
      <w:r w:rsidRPr="003168A2">
        <w:t> </w:t>
      </w:r>
      <w:r w:rsidRPr="005A0C70">
        <w:t>5.5.</w:t>
      </w:r>
      <w:r>
        <w:t>2</w:t>
      </w:r>
      <w:r w:rsidRPr="005A0C70">
        <w:t>.</w:t>
      </w:r>
      <w:r>
        <w:t>3</w:t>
      </w:r>
      <w:r w:rsidRPr="005A0C70">
        <w:t>.</w:t>
      </w:r>
      <w:r>
        <w:t>4.</w:t>
      </w:r>
    </w:p>
    <w:bookmarkEnd w:id="27"/>
    <w:p w14:paraId="645411E1" w14:textId="77777777" w:rsidR="00BE2C21" w:rsidRPr="003168A2" w:rsidRDefault="00BE2C21" w:rsidP="00BE2C2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083EDF8D" w14:textId="77777777" w:rsidR="00BE2C21" w:rsidRPr="003168A2" w:rsidRDefault="00BE2C21" w:rsidP="00BE2C21">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6F12CC88" w14:textId="77777777" w:rsidR="00BE2C21" w:rsidRPr="003168A2" w:rsidRDefault="00BE2C21" w:rsidP="00BE2C21">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3F3D72F8" w14:textId="0524B0D0" w:rsidR="00BE2C21" w:rsidRDefault="00BE2C21" w:rsidP="00BE2C21">
      <w:pPr>
        <w:pStyle w:val="B1"/>
      </w:pPr>
      <w:r>
        <w:tab/>
        <w:t xml:space="preserve">If </w:t>
      </w:r>
      <w:ins w:id="29" w:author="MTK" w:date="2022-11-02T15:20:00Z">
        <w:r w:rsidR="00D64781">
          <w:t xml:space="preserve">the </w:t>
        </w:r>
        <w:r w:rsidR="00D64781">
          <w:rPr>
            <w:rFonts w:hint="eastAsia"/>
          </w:rPr>
          <w:t>de</w:t>
        </w:r>
        <w:r w:rsidR="00D64781">
          <w:t>-</w:t>
        </w:r>
        <w:r w:rsidR="00D64781">
          <w:rPr>
            <w:rFonts w:hint="eastAsia"/>
          </w:rPr>
          <w:t>registration request is</w:t>
        </w:r>
        <w:r w:rsidR="00D64781">
          <w:t xml:space="preserve"> for</w:t>
        </w:r>
      </w:ins>
      <w:del w:id="30" w:author="MTK" w:date="2022-11-02T15:20:00Z">
        <w:r w:rsidDel="00D64781">
          <w:delText>the message was received via</w:delText>
        </w:r>
      </w:del>
      <w:r>
        <w:t xml:space="preserve"> 3GPP access </w:t>
      </w:r>
      <w:ins w:id="31" w:author="MTK" w:date="2022-11-02T15:20:00Z">
        <w:r w:rsidR="00ED1644">
          <w:t xml:space="preserve">only or for both </w:t>
        </w:r>
        <w:r w:rsidR="00ED1644" w:rsidRPr="00D56FC0">
          <w:t xml:space="preserve">3GPP access and non-3GPP access </w:t>
        </w:r>
      </w:ins>
      <w:r>
        <w:t xml:space="preserve">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3706DC9" w14:textId="77777777" w:rsidR="00BE2C21" w:rsidRDefault="00BE2C21" w:rsidP="00BE2C2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307BC0" w14:textId="77777777" w:rsidR="00BE2C21" w:rsidRDefault="00BE2C21" w:rsidP="00BE2C21">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E087CC0" w14:textId="77777777" w:rsidR="00BE2C21" w:rsidRPr="003168A2" w:rsidRDefault="00BE2C21" w:rsidP="00BE2C21">
      <w:pPr>
        <w:pStyle w:val="B1"/>
      </w:pPr>
      <w:r w:rsidRPr="003168A2">
        <w:t>#12</w:t>
      </w:r>
      <w:r w:rsidRPr="003168A2">
        <w:tab/>
        <w:t>(Tracking area not allowed)</w:t>
      </w:r>
      <w:r>
        <w:t>.</w:t>
      </w:r>
    </w:p>
    <w:p w14:paraId="76A678EF" w14:textId="77777777" w:rsidR="00BE2C21" w:rsidRPr="003168A2" w:rsidRDefault="00BE2C21" w:rsidP="00BE2C21">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6B7A68F3" w14:textId="77777777" w:rsidR="00BE2C21" w:rsidRPr="003168A2" w:rsidRDefault="00BE2C21" w:rsidP="00BE2C21">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219237E" w14:textId="20D9B3A0" w:rsidR="00BE2C21" w:rsidRDefault="00BE2C21" w:rsidP="00BE2C21">
      <w:pPr>
        <w:pStyle w:val="B1"/>
      </w:pPr>
      <w:r w:rsidRPr="003168A2">
        <w:tab/>
      </w:r>
      <w:r>
        <w:t xml:space="preserve">If </w:t>
      </w:r>
      <w:ins w:id="32" w:author="MTK" w:date="2022-11-02T15:21:00Z">
        <w:r w:rsidR="009A1E0D">
          <w:t xml:space="preserve">the </w:t>
        </w:r>
        <w:r w:rsidR="009A1E0D">
          <w:rPr>
            <w:rFonts w:hint="eastAsia"/>
          </w:rPr>
          <w:t>de</w:t>
        </w:r>
        <w:r w:rsidR="009A1E0D">
          <w:t>-</w:t>
        </w:r>
        <w:r w:rsidR="009A1E0D">
          <w:rPr>
            <w:rFonts w:hint="eastAsia"/>
          </w:rPr>
          <w:t>registration request is</w:t>
        </w:r>
        <w:r w:rsidR="009A1E0D">
          <w:t xml:space="preserve"> for</w:t>
        </w:r>
      </w:ins>
      <w:del w:id="33" w:author="MTK" w:date="2022-11-02T15:21:00Z">
        <w:r w:rsidDel="009A1E0D">
          <w:delText>the message was received via</w:delText>
        </w:r>
      </w:del>
      <w:r>
        <w:t xml:space="preserve"> 3GPP access</w:t>
      </w:r>
      <w:ins w:id="34" w:author="MTK" w:date="2022-11-02T15:21:00Z">
        <w:r w:rsidR="00A113C3" w:rsidRPr="00A113C3">
          <w:t xml:space="preserve"> </w:t>
        </w:r>
        <w:r w:rsidR="00A113C3">
          <w:t xml:space="preserve">only or for both </w:t>
        </w:r>
        <w:r w:rsidR="00A113C3" w:rsidRPr="00D56FC0">
          <w:t>3GPP access and non-3GPP access</w:t>
        </w:r>
      </w:ins>
      <w:r>
        <w:t xml:space="preserve">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973844C" w14:textId="77777777" w:rsidR="00BE2C21" w:rsidRPr="003168A2" w:rsidRDefault="00BE2C21" w:rsidP="00BE2C21">
      <w:pPr>
        <w:pStyle w:val="B1"/>
      </w:pPr>
      <w:r w:rsidRPr="003168A2">
        <w:t>#13</w:t>
      </w:r>
      <w:r w:rsidRPr="003168A2">
        <w:tab/>
        <w:t>(Roaming not allowed in this tracking area)</w:t>
      </w:r>
      <w:r>
        <w:t>.</w:t>
      </w:r>
    </w:p>
    <w:p w14:paraId="4FA7242F" w14:textId="77777777" w:rsidR="00BE2C21" w:rsidRPr="003168A2" w:rsidRDefault="00BE2C21" w:rsidP="00BE2C2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5A241157" w14:textId="77777777" w:rsidR="00BE2C21" w:rsidRPr="003168A2" w:rsidRDefault="00BE2C21" w:rsidP="00BE2C21">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4BA1085" w14:textId="77777777" w:rsidR="00BE2C21" w:rsidRPr="003168A2" w:rsidRDefault="00BE2C21" w:rsidP="00BE2C21">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611896F4" w14:textId="0954116B" w:rsidR="00BE2C21" w:rsidRDefault="00BE2C21" w:rsidP="00BE2C21">
      <w:pPr>
        <w:pStyle w:val="B1"/>
      </w:pPr>
      <w:r w:rsidRPr="003168A2">
        <w:tab/>
      </w:r>
      <w:r>
        <w:t xml:space="preserve">If </w:t>
      </w:r>
      <w:ins w:id="35" w:author="MTK" w:date="2022-11-02T15:23:00Z">
        <w:r w:rsidR="00C64FEA">
          <w:t xml:space="preserve">the </w:t>
        </w:r>
        <w:r w:rsidR="00C64FEA">
          <w:rPr>
            <w:rFonts w:hint="eastAsia"/>
          </w:rPr>
          <w:t>de</w:t>
        </w:r>
        <w:r w:rsidR="00C64FEA">
          <w:t>-</w:t>
        </w:r>
        <w:r w:rsidR="00C64FEA">
          <w:rPr>
            <w:rFonts w:hint="eastAsia"/>
          </w:rPr>
          <w:t>registration request is</w:t>
        </w:r>
        <w:r w:rsidR="00C64FEA">
          <w:t xml:space="preserve"> for</w:t>
        </w:r>
      </w:ins>
      <w:del w:id="36" w:author="MTK" w:date="2022-11-02T15:23:00Z">
        <w:r w:rsidDel="00C64FEA">
          <w:delText>the message was received via</w:delText>
        </w:r>
      </w:del>
      <w:r>
        <w:t xml:space="preserve"> 3GPP access </w:t>
      </w:r>
      <w:ins w:id="37" w:author="MTK" w:date="2022-11-02T15:23:00Z">
        <w:r w:rsidR="00487DF6">
          <w:t xml:space="preserve">only or for both </w:t>
        </w:r>
        <w:r w:rsidR="00487DF6" w:rsidRPr="00D56FC0">
          <w:t xml:space="preserve">3GPP access and non-3GPP access </w:t>
        </w:r>
      </w:ins>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7640A47" w14:textId="77777777" w:rsidR="00BE2C21" w:rsidRPr="003168A2" w:rsidRDefault="00BE2C21" w:rsidP="00BE2C21">
      <w:pPr>
        <w:pStyle w:val="B1"/>
      </w:pPr>
      <w:r w:rsidRPr="003168A2">
        <w:t>#15</w:t>
      </w:r>
      <w:r w:rsidRPr="003168A2">
        <w:tab/>
        <w:t>(No suitable cells in</w:t>
      </w:r>
      <w:r>
        <w:t xml:space="preserve"> tracking area).</w:t>
      </w:r>
    </w:p>
    <w:p w14:paraId="23EAEE08" w14:textId="77777777" w:rsidR="00BE2C21" w:rsidRPr="003168A2" w:rsidRDefault="00BE2C21" w:rsidP="00BE2C21">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06BA7124" w14:textId="77777777" w:rsidR="00BE2C21" w:rsidRPr="003168A2" w:rsidRDefault="00BE2C21" w:rsidP="00BE2C21">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9932973" w14:textId="77777777" w:rsidR="00BE2C21" w:rsidRPr="003168A2" w:rsidRDefault="00BE2C21" w:rsidP="00BE2C21">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5DAA0388" w14:textId="4045A2DA" w:rsidR="00BE2C21" w:rsidRDefault="00BE2C21" w:rsidP="00BE2C21">
      <w:pPr>
        <w:pStyle w:val="B1"/>
      </w:pPr>
      <w:r w:rsidRPr="003168A2">
        <w:tab/>
      </w:r>
      <w:r>
        <w:t xml:space="preserve">If </w:t>
      </w:r>
      <w:ins w:id="38" w:author="MTK" w:date="2022-11-02T15:23:00Z">
        <w:r w:rsidR="00F90E10">
          <w:t xml:space="preserve">the </w:t>
        </w:r>
        <w:r w:rsidR="00F90E10">
          <w:rPr>
            <w:rFonts w:hint="eastAsia"/>
          </w:rPr>
          <w:t>de</w:t>
        </w:r>
        <w:r w:rsidR="00F90E10">
          <w:t>-</w:t>
        </w:r>
        <w:r w:rsidR="00F90E10">
          <w:rPr>
            <w:rFonts w:hint="eastAsia"/>
          </w:rPr>
          <w:t>registration request is</w:t>
        </w:r>
        <w:r w:rsidR="00F90E10">
          <w:t xml:space="preserve"> for</w:t>
        </w:r>
      </w:ins>
      <w:del w:id="39" w:author="MTK" w:date="2022-11-02T15:23:00Z">
        <w:r w:rsidDel="00F90E10">
          <w:delText>the message was received via</w:delText>
        </w:r>
      </w:del>
      <w:r>
        <w:t xml:space="preserve"> 3GPP access </w:t>
      </w:r>
      <w:ins w:id="40" w:author="MTK" w:date="2022-11-02T15:34:00Z">
        <w:r w:rsidR="00770ACA">
          <w:t xml:space="preserve">only or for both </w:t>
        </w:r>
        <w:r w:rsidR="00770ACA" w:rsidRPr="00D56FC0">
          <w:t xml:space="preserve">3GPP access and non-3GPP access </w:t>
        </w:r>
      </w:ins>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E5661AE" w14:textId="1B6493A3" w:rsidR="00BE2C21" w:rsidRDefault="00BE2C21" w:rsidP="00BE2C21">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2EE31EB" w14:textId="77777777" w:rsidR="00BE2C21" w:rsidRDefault="00BE2C21" w:rsidP="00BE2C21">
      <w:pPr>
        <w:pStyle w:val="B1"/>
      </w:pPr>
      <w:r>
        <w:t>#22</w:t>
      </w:r>
      <w:r>
        <w:tab/>
        <w:t>(Congestion).</w:t>
      </w:r>
    </w:p>
    <w:p w14:paraId="76FDD8D0" w14:textId="77777777" w:rsidR="00BE2C21" w:rsidRDefault="00BE2C21" w:rsidP="00BE2C21">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373989B" w14:textId="77777777" w:rsidR="00BE2C21" w:rsidRDefault="00BE2C21" w:rsidP="00BE2C21">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04B21B4C" w14:textId="77777777" w:rsidR="00BE2C21" w:rsidRDefault="00BE2C21" w:rsidP="00BE2C21">
      <w:pPr>
        <w:pStyle w:val="B1"/>
      </w:pPr>
      <w:r>
        <w:tab/>
        <w:t>The UE shall start timer T3346</w:t>
      </w:r>
      <w:r w:rsidRPr="003168A2">
        <w:t xml:space="preserve"> </w:t>
      </w:r>
      <w:r>
        <w:t>with the value provided in the T3346 value IE.</w:t>
      </w:r>
    </w:p>
    <w:p w14:paraId="3FCDF3CC" w14:textId="6B1597CA" w:rsidR="00BE2C21" w:rsidRDefault="00BE2C21" w:rsidP="00BE2C21">
      <w:pPr>
        <w:pStyle w:val="B1"/>
      </w:pPr>
      <w:r w:rsidRPr="003168A2">
        <w:tab/>
        <w:t xml:space="preserve">If </w:t>
      </w:r>
      <w:ins w:id="41" w:author="MTK" w:date="2022-11-02T15:24:00Z">
        <w:r w:rsidR="00A148C1">
          <w:t xml:space="preserve">the </w:t>
        </w:r>
        <w:r w:rsidR="00A148C1">
          <w:rPr>
            <w:rFonts w:hint="eastAsia"/>
          </w:rPr>
          <w:t>de</w:t>
        </w:r>
        <w:r w:rsidR="00A148C1">
          <w:t>-</w:t>
        </w:r>
        <w:r w:rsidR="00A148C1">
          <w:rPr>
            <w:rFonts w:hint="eastAsia"/>
          </w:rPr>
          <w:t>registration request is</w:t>
        </w:r>
        <w:r w:rsidR="00A148C1">
          <w:t xml:space="preserve"> for</w:t>
        </w:r>
      </w:ins>
      <w:del w:id="42" w:author="MTK" w:date="2022-11-02T15:24:00Z">
        <w:r w:rsidDel="00A148C1">
          <w:delText>the message was received via</w:delText>
        </w:r>
      </w:del>
      <w:r>
        <w:t xml:space="preserve"> 3GPP access </w:t>
      </w:r>
      <w:ins w:id="43" w:author="MTK" w:date="2022-11-02T15:35:00Z">
        <w:r w:rsidR="008F33CD">
          <w:t xml:space="preserve">only or for both </w:t>
        </w:r>
        <w:r w:rsidR="008F33CD" w:rsidRPr="00D56FC0">
          <w:t xml:space="preserve">3GPP access and non-3GPP access </w:t>
        </w:r>
      </w:ins>
      <w:r>
        <w:t>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5B0EB3FF" w14:textId="77777777" w:rsidR="00BE2C21" w:rsidRPr="003168A2" w:rsidRDefault="00BE2C21" w:rsidP="00BE2C21">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E1C2423" w14:textId="77777777" w:rsidR="00BE2C21" w:rsidRDefault="00BE2C21" w:rsidP="00BE2C2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78A33F22" w14:textId="77777777" w:rsidR="00BE2C21" w:rsidRPr="003168A2" w:rsidRDefault="00BE2C21" w:rsidP="00BE2C21">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9B9F530" w14:textId="68B0B44C" w:rsidR="00BE2C21" w:rsidRDefault="00BE2C21" w:rsidP="00BE2C21">
      <w:pPr>
        <w:pStyle w:val="B1"/>
      </w:pPr>
      <w:r>
        <w:tab/>
      </w:r>
      <w:r w:rsidRPr="003168A2">
        <w:t xml:space="preserve">If </w:t>
      </w:r>
      <w:ins w:id="44" w:author="MTK" w:date="2022-11-02T15:25:00Z">
        <w:r w:rsidR="00F34702">
          <w:t xml:space="preserve">the </w:t>
        </w:r>
        <w:r w:rsidR="00F34702">
          <w:rPr>
            <w:rFonts w:hint="eastAsia"/>
          </w:rPr>
          <w:t>de</w:t>
        </w:r>
        <w:r w:rsidR="00F34702">
          <w:t>-</w:t>
        </w:r>
        <w:r w:rsidR="00F34702">
          <w:rPr>
            <w:rFonts w:hint="eastAsia"/>
          </w:rPr>
          <w:t>registration request is</w:t>
        </w:r>
        <w:r w:rsidR="00F34702">
          <w:t xml:space="preserve"> for </w:t>
        </w:r>
      </w:ins>
      <w:del w:id="45" w:author="MTK" w:date="2022-11-02T15:25:00Z">
        <w:r w:rsidDel="00F34702">
          <w:delText xml:space="preserve">the </w:delText>
        </w:r>
        <w:r w:rsidRPr="00863B84" w:rsidDel="00F34702">
          <w:delText xml:space="preserve">message was received via </w:delText>
        </w:r>
      </w:del>
      <w:r w:rsidRPr="00863B84">
        <w:t xml:space="preserve">3GPP access </w:t>
      </w:r>
      <w:ins w:id="46" w:author="MTK" w:date="2022-11-02T15:35:00Z">
        <w:r w:rsidR="00236098">
          <w:t xml:space="preserve">only or for both </w:t>
        </w:r>
        <w:r w:rsidR="00236098" w:rsidRPr="00D56FC0">
          <w:t xml:space="preserve">3GPP access and non-3GPP access </w:t>
        </w:r>
      </w:ins>
      <w:r w:rsidRPr="00863B84">
        <w:t xml:space="preserve">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DFFF366" w14:textId="77777777" w:rsidR="00BE2C21" w:rsidRPr="00CE6505" w:rsidRDefault="00BE2C21" w:rsidP="00BE2C21">
      <w:pPr>
        <w:pStyle w:val="B1"/>
      </w:pPr>
      <w:r w:rsidRPr="00CE6505">
        <w:t>#62</w:t>
      </w:r>
      <w:r w:rsidRPr="00CE6505">
        <w:tab/>
        <w:t>(No network slices available).</w:t>
      </w:r>
    </w:p>
    <w:p w14:paraId="3F297C67" w14:textId="77777777" w:rsidR="00BE2C21" w:rsidRPr="0000154D" w:rsidRDefault="00BE2C21" w:rsidP="00BE2C21">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59647EC" w14:textId="77777777" w:rsidR="00BE2C21" w:rsidRPr="00F90D5A" w:rsidRDefault="00BE2C21" w:rsidP="00BE2C21">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151EDAB" w14:textId="77777777" w:rsidR="00BE2C21" w:rsidRPr="00F00908" w:rsidRDefault="00BE2C21" w:rsidP="00BE2C21">
      <w:pPr>
        <w:pStyle w:val="B2"/>
      </w:pPr>
      <w:r>
        <w:rPr>
          <w:rFonts w:eastAsia="Malgun Gothic"/>
          <w:lang w:val="en-US" w:eastAsia="ko-KR"/>
        </w:rPr>
        <w:tab/>
      </w:r>
      <w:r w:rsidRPr="00F00908">
        <w:t>"S-NSSAI not available in the current PLMN</w:t>
      </w:r>
      <w:r>
        <w:t xml:space="preserve"> or SNPN</w:t>
      </w:r>
      <w:r w:rsidRPr="00F00908">
        <w:t>"</w:t>
      </w:r>
    </w:p>
    <w:p w14:paraId="1F179729" w14:textId="77777777" w:rsidR="00BE2C21" w:rsidRDefault="00BE2C21" w:rsidP="00BE2C21">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70EB1CB" w14:textId="77777777" w:rsidR="00BE2C21" w:rsidRPr="003168A2" w:rsidRDefault="00BE2C21" w:rsidP="00BE2C2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9C7B7E6" w14:textId="77777777" w:rsidR="00BE2C21" w:rsidRDefault="00BE2C21" w:rsidP="00BE2C21">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DE6D5C3" w14:textId="77777777" w:rsidR="00BE2C21" w:rsidRPr="003168A2" w:rsidRDefault="00BE2C21" w:rsidP="00BE2C21">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BA36032" w14:textId="77777777" w:rsidR="00BE2C21" w:rsidRDefault="00BE2C21" w:rsidP="00BE2C2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5AE4D82" w14:textId="77777777" w:rsidR="00BE2C21" w:rsidRDefault="00BE2C21" w:rsidP="00BE2C21">
      <w:pPr>
        <w:pStyle w:val="B2"/>
        <w:rPr>
          <w:lang w:eastAsia="x-none"/>
        </w:rPr>
      </w:pPr>
      <w:r>
        <w:rPr>
          <w:rFonts w:eastAsia="Malgun Gothic"/>
          <w:lang w:val="en-US" w:eastAsia="ko-KR"/>
        </w:rPr>
        <w:tab/>
      </w:r>
      <w:r>
        <w:t>"S-NSSAI not available due to maximum number of UEs reached"</w:t>
      </w:r>
    </w:p>
    <w:p w14:paraId="2AE04AEC" w14:textId="77777777" w:rsidR="00BE2C21" w:rsidRPr="00346951" w:rsidRDefault="00BE2C21" w:rsidP="00BE2C21">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9A6F947" w14:textId="77777777" w:rsidR="00BE2C21" w:rsidRDefault="00BE2C21" w:rsidP="00BE2C21">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15B605D1" w14:textId="77777777" w:rsidR="00BE2C21" w:rsidRDefault="00BE2C21" w:rsidP="00BE2C21">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309E17F" w14:textId="77777777" w:rsidR="00BE2C21" w:rsidRDefault="00BE2C21" w:rsidP="00BE2C21">
      <w:pPr>
        <w:pStyle w:val="B2"/>
        <w:ind w:hanging="283"/>
      </w:pPr>
      <w:r>
        <w:t>a)</w:t>
      </w:r>
      <w:r>
        <w:tab/>
        <w:t>stop the timer T3526 associated with the S-NSSAI, if running;</w:t>
      </w:r>
    </w:p>
    <w:p w14:paraId="2D1C6BF3" w14:textId="77777777" w:rsidR="00BE2C21" w:rsidRDefault="00BE2C21" w:rsidP="00BE2C21">
      <w:pPr>
        <w:pStyle w:val="B2"/>
      </w:pPr>
      <w:r>
        <w:t>b)</w:t>
      </w:r>
      <w:r>
        <w:tab/>
        <w:t>start the timer T3526 with:</w:t>
      </w:r>
    </w:p>
    <w:p w14:paraId="36662691" w14:textId="77777777" w:rsidR="00BE2C21" w:rsidRDefault="00BE2C21" w:rsidP="00BE2C21">
      <w:pPr>
        <w:pStyle w:val="B3"/>
      </w:pPr>
      <w:r>
        <w:t>1)</w:t>
      </w:r>
      <w:r>
        <w:tab/>
        <w:t>the back-off timer value received along with the S-NSSAI, if a back-off timer value is received along with the S-NSSAI that is neither zero nor deactivated; or</w:t>
      </w:r>
    </w:p>
    <w:p w14:paraId="07E258A1" w14:textId="77777777" w:rsidR="00BE2C21" w:rsidRDefault="00BE2C21" w:rsidP="00BE2C21">
      <w:pPr>
        <w:pStyle w:val="B3"/>
      </w:pPr>
      <w:r>
        <w:t>2)</w:t>
      </w:r>
      <w:r>
        <w:tab/>
        <w:t>an implementation specific back-off timer value, if no back-off timer value is received along with the S-NSSAI; and</w:t>
      </w:r>
    </w:p>
    <w:p w14:paraId="116EC4B3" w14:textId="77777777" w:rsidR="00BE2C21" w:rsidRPr="00460E90" w:rsidRDefault="00BE2C21" w:rsidP="00BE2C21">
      <w:pPr>
        <w:pStyle w:val="B1"/>
      </w:pPr>
      <w:r>
        <w:t>c)</w:t>
      </w:r>
      <w:r>
        <w:tab/>
      </w:r>
      <w:r>
        <w:rPr>
          <w:noProof/>
        </w:rPr>
        <w:t>remove the S-NSSAI from the rejected NSSAI for the maximum number of UEs reached when the timer T3526 associated with the S-NSSAI expires.</w:t>
      </w: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17CC0F2" w14:textId="77777777" w:rsidR="00BE2C21" w:rsidRDefault="00BE2C21" w:rsidP="00BE2C21">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0A02ED6B" w14:textId="77777777" w:rsidR="00BE2C21" w:rsidRDefault="00BE2C21" w:rsidP="00BE2C21">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D5ACBC2" w14:textId="77777777" w:rsidR="00BE2C21" w:rsidRDefault="00BE2C21" w:rsidP="00BE2C21">
      <w:pPr>
        <w:pStyle w:val="B2"/>
      </w:pPr>
      <w:r>
        <w:t>2)</w:t>
      </w:r>
      <w:r>
        <w:tab/>
        <w:t>if all the S-NSSAI(s) in the default configured NSSAI are rejected and at least one S-NSSAI is rejected due to "S-NSSAI not available in the current registration area",</w:t>
      </w:r>
    </w:p>
    <w:p w14:paraId="0F479990" w14:textId="77777777" w:rsidR="00BE2C21" w:rsidRDefault="00BE2C21" w:rsidP="00BE2C21">
      <w:pPr>
        <w:pStyle w:val="B3"/>
      </w:pPr>
      <w:r>
        <w:t>i)</w:t>
      </w:r>
      <w:r>
        <w:tab/>
        <w:t>if the UE is not operating in SNPN access operation mode, the UE shall store the current TAI in the list of "5GS forbidden tracking areas for roaming" and enter the state 5GMM-DEREGISTERED.LIMITED-SERVICE; or</w:t>
      </w:r>
    </w:p>
    <w:p w14:paraId="48DAD2BF" w14:textId="77777777" w:rsidR="00BE2C21" w:rsidRDefault="00BE2C21" w:rsidP="00BE2C21">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0DD3D463" w14:textId="77777777" w:rsidR="00BE2C21" w:rsidRDefault="00BE2C21" w:rsidP="00BE2C21">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2879C21" w14:textId="77777777" w:rsidR="00BE2C21" w:rsidRPr="00A60A6B" w:rsidRDefault="00BE2C21" w:rsidP="00BE2C21">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77D605F" w14:textId="3672553A" w:rsidR="00BE2C21" w:rsidRDefault="00BE2C21" w:rsidP="00BE2C21">
      <w:pPr>
        <w:pStyle w:val="B1"/>
      </w:pPr>
      <w:r>
        <w:tab/>
      </w:r>
      <w:r w:rsidRPr="003168A2">
        <w:t xml:space="preserve">If </w:t>
      </w:r>
      <w:ins w:id="47" w:author="MTK" w:date="2022-11-02T15:25:00Z">
        <w:r w:rsidR="00F65057">
          <w:t xml:space="preserve">the </w:t>
        </w:r>
        <w:r w:rsidR="00F65057">
          <w:rPr>
            <w:rFonts w:hint="eastAsia"/>
          </w:rPr>
          <w:t>de</w:t>
        </w:r>
        <w:r w:rsidR="00F65057">
          <w:t>-</w:t>
        </w:r>
        <w:r w:rsidR="00F65057">
          <w:rPr>
            <w:rFonts w:hint="eastAsia"/>
          </w:rPr>
          <w:t>registration request is</w:t>
        </w:r>
        <w:r w:rsidR="00F65057">
          <w:t xml:space="preserve"> for </w:t>
        </w:r>
      </w:ins>
      <w:del w:id="48" w:author="MTK" w:date="2022-11-02T15:25:00Z">
        <w:r w:rsidDel="00F65057">
          <w:delText xml:space="preserve">the </w:delText>
        </w:r>
        <w:r w:rsidRPr="00863B84" w:rsidDel="00F65057">
          <w:delText xml:space="preserve">message was received via </w:delText>
        </w:r>
      </w:del>
      <w:r w:rsidRPr="00863B84">
        <w:t xml:space="preserve">3GPP access </w:t>
      </w:r>
      <w:ins w:id="49" w:author="MTK" w:date="2022-11-02T15:35:00Z">
        <w:r w:rsidR="00A30D4B">
          <w:t xml:space="preserve">only or for both </w:t>
        </w:r>
        <w:r w:rsidR="00A30D4B" w:rsidRPr="00D56FC0">
          <w:t xml:space="preserve">3GPP access and non-3GPP access </w:t>
        </w:r>
      </w:ins>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FE71A2B" w14:textId="77777777" w:rsidR="00BE2C21" w:rsidRDefault="00BE2C21" w:rsidP="00BE2C21">
      <w:pPr>
        <w:pStyle w:val="B1"/>
      </w:pPr>
      <w:r>
        <w:t>#72</w:t>
      </w:r>
      <w:r>
        <w:rPr>
          <w:lang w:eastAsia="ko-KR"/>
        </w:rPr>
        <w:tab/>
      </w:r>
      <w:r>
        <w:t>(</w:t>
      </w:r>
      <w:r w:rsidRPr="00391150">
        <w:t>Non-3GPP access to 5GCN not allowed</w:t>
      </w:r>
      <w:r>
        <w:t>).</w:t>
      </w:r>
    </w:p>
    <w:p w14:paraId="7FE3AE9F" w14:textId="77777777" w:rsidR="00BE2C21" w:rsidRDefault="00BE2C21" w:rsidP="00BE2C21">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5CAF0325" w14:textId="77777777" w:rsidR="00BE2C21" w:rsidRDefault="00BE2C21" w:rsidP="00BE2C21">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118862C" w14:textId="77777777" w:rsidR="00BE2C21" w:rsidRPr="00270D6F" w:rsidRDefault="00BE2C21" w:rsidP="00BE2C21">
      <w:pPr>
        <w:pStyle w:val="B1"/>
      </w:pPr>
      <w:r>
        <w:tab/>
        <w:t>The UE shall disable the N1 mode capability for non-3GPP access (see subclause 4.9.3).</w:t>
      </w:r>
    </w:p>
    <w:p w14:paraId="64E016C1" w14:textId="77777777" w:rsidR="00BE2C21" w:rsidRDefault="00BE2C21" w:rsidP="00BE2C2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3D5E2FA" w14:textId="7ACE448B" w:rsidR="00BE2C21" w:rsidRPr="003168A2" w:rsidRDefault="00BE2C21" w:rsidP="00BE2C21">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3F7143C6" w14:textId="77777777" w:rsidR="00BE2C21" w:rsidRPr="003168A2" w:rsidRDefault="00BE2C21" w:rsidP="00BE2C21">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741CA2F" w14:textId="77777777" w:rsidR="00BE2C21" w:rsidRPr="00B96F9F" w:rsidRDefault="00BE2C21" w:rsidP="00BE2C21">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31F66350" w14:textId="77777777" w:rsidR="00BE2C21" w:rsidRDefault="00BE2C21" w:rsidP="00BE2C2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544CBFD0" w14:textId="77777777" w:rsidR="00BE2C21" w:rsidRPr="003168A2" w:rsidRDefault="00BE2C21" w:rsidP="00BE2C21">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F6780E8" w14:textId="77777777" w:rsidR="00BE2C21" w:rsidRPr="00B96F9F" w:rsidRDefault="00BE2C21" w:rsidP="00BE2C21">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0C8FECC" w14:textId="77777777" w:rsidR="00BE2C21" w:rsidRPr="00CC0C94" w:rsidRDefault="00BE2C21" w:rsidP="00BE2C21">
      <w:pPr>
        <w:pStyle w:val="B1"/>
      </w:pPr>
      <w:bookmarkStart w:id="50" w:name="_Hlk118297108"/>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bookmarkEnd w:id="50"/>
    <w:p w14:paraId="19E3D2FF" w14:textId="77777777" w:rsidR="00BE2C21" w:rsidRPr="00C53A1D" w:rsidRDefault="00BE2C21" w:rsidP="00BE2C2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4222FEA" w14:textId="77777777" w:rsidR="00BE2C21" w:rsidRDefault="00BE2C21" w:rsidP="00BE2C2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E951573" w14:textId="77777777" w:rsidR="00BE2C21" w:rsidRDefault="00BE2C21" w:rsidP="00BE2C2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864B6C3" w14:textId="77777777" w:rsidR="00BE2C21" w:rsidRDefault="00BE2C21" w:rsidP="00BE2C21">
      <w:pPr>
        <w:pStyle w:val="B1"/>
      </w:pPr>
      <w:r>
        <w:tab/>
        <w:t>If 5GMM cause #76 is received from:</w:t>
      </w:r>
    </w:p>
    <w:p w14:paraId="4AC45CD0" w14:textId="77777777" w:rsidR="00BE2C21" w:rsidRDefault="00BE2C21" w:rsidP="00BE2C21">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6A2968B5" w14:textId="77777777" w:rsidR="00BE2C21" w:rsidRDefault="00BE2C21" w:rsidP="00BE2C21">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1A2DD17" w14:textId="77777777" w:rsidR="00BE2C21" w:rsidRDefault="00BE2C21" w:rsidP="00BE2C21">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7008A66D" w14:textId="77777777" w:rsidR="00BE2C21" w:rsidRDefault="00BE2C21" w:rsidP="00BE2C21">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16E59318" w14:textId="77777777" w:rsidR="00BE2C21" w:rsidRDefault="00BE2C21" w:rsidP="00BE2C2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048BDFD" w14:textId="77777777" w:rsidR="00BE2C21" w:rsidRDefault="00BE2C21" w:rsidP="00BE2C21">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01AD4438" w14:textId="77777777" w:rsidR="00BE2C21" w:rsidRDefault="00BE2C21" w:rsidP="00BE2C21">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F1EB963" w14:textId="77777777" w:rsidR="00BE2C21" w:rsidRDefault="00BE2C21" w:rsidP="00BE2C2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8BAF727" w14:textId="77777777" w:rsidR="00BE2C21" w:rsidRDefault="00BE2C21" w:rsidP="00BE2C21">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07A851E3" w14:textId="77777777" w:rsidR="00BE2C21" w:rsidRDefault="00BE2C21" w:rsidP="00BE2C21">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F5A2636" w14:textId="77777777" w:rsidR="00BE2C21" w:rsidRDefault="00BE2C21" w:rsidP="00BE2C21">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2078E107" w14:textId="77777777" w:rsidR="00BE2C21" w:rsidRDefault="00BE2C21" w:rsidP="00BE2C21">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585D833D" w14:textId="77777777" w:rsidR="00BE2C21" w:rsidRDefault="00BE2C21" w:rsidP="00BE2C2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6808FC2" w14:textId="77777777" w:rsidR="00BE2C21" w:rsidRDefault="00BE2C21" w:rsidP="00BE2C21">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D17BBB9" w14:textId="77777777" w:rsidR="00BE2C21" w:rsidRDefault="00BE2C21" w:rsidP="00BE2C21">
      <w:pPr>
        <w:pStyle w:val="B2"/>
      </w:pPr>
      <w:r>
        <w:t>In addition:</w:t>
      </w:r>
    </w:p>
    <w:p w14:paraId="72899586" w14:textId="77777777" w:rsidR="00BE2C21" w:rsidRDefault="00BE2C21" w:rsidP="00BE2C2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33A3669" w14:textId="77777777" w:rsidR="00BE2C21" w:rsidRDefault="00BE2C21" w:rsidP="00BE2C2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B461006" w14:textId="77777777" w:rsidR="00BE2C21" w:rsidRDefault="00BE2C21" w:rsidP="00BE2C21">
      <w:pPr>
        <w:pStyle w:val="B1"/>
      </w:pPr>
      <w:bookmarkStart w:id="51" w:name="_Toc20232703"/>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9E15A4C" w14:textId="77777777" w:rsidR="00BE2C21" w:rsidRPr="003168A2" w:rsidRDefault="00BE2C21" w:rsidP="00BE2C21">
      <w:pPr>
        <w:pStyle w:val="B1"/>
      </w:pPr>
      <w:r w:rsidRPr="003168A2">
        <w:t>#</w:t>
      </w:r>
      <w:r>
        <w:t>77</w:t>
      </w:r>
      <w:r w:rsidRPr="003168A2">
        <w:tab/>
        <w:t>(</w:t>
      </w:r>
      <w:r>
        <w:t xml:space="preserve">Wireline access area </w:t>
      </w:r>
      <w:r w:rsidRPr="003168A2">
        <w:t>not allowed)</w:t>
      </w:r>
      <w:r>
        <w:t>.</w:t>
      </w:r>
    </w:p>
    <w:p w14:paraId="7551DE36" w14:textId="77777777" w:rsidR="00BE2C21" w:rsidRPr="00C53A1D" w:rsidRDefault="00BE2C21" w:rsidP="00BE2C2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0C6BE31" w14:textId="77777777" w:rsidR="00BE2C21" w:rsidRPr="00115A8F" w:rsidRDefault="00BE2C21" w:rsidP="00BE2C2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37B5250" w14:textId="77777777" w:rsidR="00BE2C21" w:rsidRPr="00115A8F" w:rsidRDefault="00BE2C21" w:rsidP="00BE2C21">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D11B235" w14:textId="77777777" w:rsidR="00BE2C21" w:rsidRPr="00E419C7" w:rsidRDefault="00BE2C21" w:rsidP="00BE2C21">
      <w:pPr>
        <w:pStyle w:val="B1"/>
      </w:pPr>
      <w:bookmarkStart w:id="52" w:name="_Toc27746805"/>
      <w:bookmarkStart w:id="53" w:name="_Toc36212987"/>
      <w:bookmarkStart w:id="54" w:name="_Toc36657164"/>
      <w:bookmarkStart w:id="55" w:name="_Toc45286828"/>
      <w:bookmarkStart w:id="56" w:name="_Toc51948097"/>
      <w:bookmarkStart w:id="57" w:name="_Toc51949189"/>
      <w:r w:rsidRPr="00E419C7">
        <w:t>#7</w:t>
      </w:r>
      <w:r w:rsidRPr="00E419C7">
        <w:rPr>
          <w:lang w:eastAsia="zh-CN"/>
        </w:rPr>
        <w:t>8</w:t>
      </w:r>
      <w:r w:rsidRPr="00E419C7">
        <w:rPr>
          <w:lang w:eastAsia="ko-KR"/>
        </w:rPr>
        <w:tab/>
      </w:r>
      <w:r w:rsidRPr="00E419C7">
        <w:t>(PLMN not allowed to operate at the present UE location).</w:t>
      </w:r>
    </w:p>
    <w:p w14:paraId="5AEE91B7" w14:textId="77777777" w:rsidR="00BE2C21" w:rsidRPr="00E419C7" w:rsidRDefault="00BE2C21" w:rsidP="00BE2C2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0D58FA11" w14:textId="77777777" w:rsidR="00BE2C21" w:rsidRDefault="00BE2C21" w:rsidP="00BE2C21">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297E16D3" w14:textId="3619F3BA" w:rsidR="00BE2C21" w:rsidRPr="00E419C7" w:rsidRDefault="00BE2C21" w:rsidP="00BE2C21">
      <w:pPr>
        <w:pStyle w:val="B1"/>
      </w:pPr>
      <w:r>
        <w:tab/>
        <w:t xml:space="preserve">If </w:t>
      </w:r>
      <w:ins w:id="58" w:author="MTK" w:date="2022-11-02T15:34:00Z">
        <w:r w:rsidR="00303B2E">
          <w:t xml:space="preserve">the </w:t>
        </w:r>
        <w:r w:rsidR="00303B2E">
          <w:rPr>
            <w:rFonts w:hint="eastAsia"/>
          </w:rPr>
          <w:t>de</w:t>
        </w:r>
        <w:r w:rsidR="00303B2E">
          <w:t>-</w:t>
        </w:r>
        <w:r w:rsidR="00303B2E">
          <w:rPr>
            <w:rFonts w:hint="eastAsia"/>
          </w:rPr>
          <w:t>registration request is</w:t>
        </w:r>
        <w:r w:rsidR="00303B2E">
          <w:t xml:space="preserve"> for </w:t>
        </w:r>
      </w:ins>
      <w:del w:id="59" w:author="MTK" w:date="2022-11-02T15:34:00Z">
        <w:r w:rsidDel="00303B2E">
          <w:delText xml:space="preserve">the message was received via </w:delText>
        </w:r>
      </w:del>
      <w:r>
        <w:t xml:space="preserve">3GPP access </w:t>
      </w:r>
      <w:ins w:id="60" w:author="MTK" w:date="2022-11-02T15:35:00Z">
        <w:r w:rsidR="007A06B3">
          <w:t xml:space="preserve">only or for both </w:t>
        </w:r>
        <w:r w:rsidR="007A06B3" w:rsidRPr="00D56FC0">
          <w:t xml:space="preserve">3GPP access and non-3GPP access </w:t>
        </w:r>
      </w:ins>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53E5C6A" w14:textId="77777777" w:rsidR="00BE2C21" w:rsidRDefault="00BE2C21" w:rsidP="00BE2C21">
      <w:pPr>
        <w:pStyle w:val="B1"/>
      </w:pPr>
      <w:r>
        <w:t>#79</w:t>
      </w:r>
      <w:r>
        <w:tab/>
        <w:t>(UAS services not allowed).</w:t>
      </w:r>
    </w:p>
    <w:p w14:paraId="246C3E74" w14:textId="77777777" w:rsidR="00BE2C21" w:rsidRDefault="00BE2C21" w:rsidP="00BE2C21">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67A4A9DA" w14:textId="77777777" w:rsidR="00BE2C21" w:rsidRDefault="00BE2C21" w:rsidP="00BE2C21">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314F580" w14:textId="7181CA0A" w:rsidR="00BE2C21" w:rsidRPr="00A80EA5" w:rsidRDefault="00BE2C21" w:rsidP="00BE2C21">
      <w:pPr>
        <w:pStyle w:val="B1"/>
      </w:pPr>
      <w:r>
        <w:tab/>
      </w:r>
      <w:r w:rsidRPr="003168A2">
        <w:t xml:space="preserve">If </w:t>
      </w:r>
      <w:ins w:id="61" w:author="MTK" w:date="2022-11-02T15:34:00Z">
        <w:r w:rsidR="00C66EFB">
          <w:t xml:space="preserve">the </w:t>
        </w:r>
        <w:r w:rsidR="00C66EFB">
          <w:rPr>
            <w:rFonts w:hint="eastAsia"/>
          </w:rPr>
          <w:t>de</w:t>
        </w:r>
        <w:r w:rsidR="00C66EFB">
          <w:t>-</w:t>
        </w:r>
        <w:r w:rsidR="00C66EFB">
          <w:rPr>
            <w:rFonts w:hint="eastAsia"/>
          </w:rPr>
          <w:t>registration request is</w:t>
        </w:r>
        <w:r w:rsidR="00C66EFB">
          <w:t xml:space="preserve"> for </w:t>
        </w:r>
      </w:ins>
      <w:del w:id="62" w:author="MTK" w:date="2022-11-02T15:34:00Z">
        <w:r w:rsidDel="00C66EFB">
          <w:delText xml:space="preserve">the </w:delText>
        </w:r>
        <w:r w:rsidRPr="00863B84" w:rsidDel="00C66EFB">
          <w:delText xml:space="preserve">message was received via </w:delText>
        </w:r>
      </w:del>
      <w:r w:rsidRPr="00863B84">
        <w:t xml:space="preserve">3GPP access </w:t>
      </w:r>
      <w:ins w:id="63" w:author="MTK" w:date="2022-11-02T15:35:00Z">
        <w:r w:rsidR="00CD1193">
          <w:t xml:space="preserve">only or for both </w:t>
        </w:r>
        <w:r w:rsidR="00CD1193" w:rsidRPr="00D56FC0">
          <w:t xml:space="preserve">3GPP access and non-3GPP access </w:t>
        </w:r>
      </w:ins>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61AF928" w14:textId="77777777" w:rsidR="00BE2C21" w:rsidRPr="00B51EDD" w:rsidRDefault="00BE2C21" w:rsidP="00BE2C21">
      <w:pPr>
        <w:pStyle w:val="B1"/>
      </w:pPr>
      <w:r w:rsidRPr="002B628A">
        <w:t>#</w:t>
      </w:r>
      <w:r>
        <w:t>93</w:t>
      </w:r>
      <w:r w:rsidRPr="00D313DC">
        <w:tab/>
        <w:t>(</w:t>
      </w:r>
      <w:r w:rsidRPr="00B51EDD">
        <w:t>Onboarding services terminated</w:t>
      </w:r>
      <w:r w:rsidRPr="002B628A">
        <w:t>).</w:t>
      </w:r>
    </w:p>
    <w:p w14:paraId="13D53C37" w14:textId="77777777" w:rsidR="00BE2C21" w:rsidRDefault="00BE2C21" w:rsidP="00BE2C21">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7673C4CC" w14:textId="77777777" w:rsidR="00BE2C21" w:rsidRDefault="00BE2C21" w:rsidP="00BE2C21">
      <w:pPr>
        <w:pStyle w:val="B1"/>
      </w:pPr>
      <w:r w:rsidRPr="00B51EDD">
        <w:tab/>
      </w:r>
      <w:r>
        <w:t xml:space="preserve">If the </w:t>
      </w:r>
      <w:bookmarkStart w:id="64" w:name="_Hlk85100335"/>
      <w:r w:rsidRPr="00651405">
        <w:t>UE is not operating in SNPN access operation mode</w:t>
      </w:r>
      <w:bookmarkEnd w:id="64"/>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5251B680" w14:textId="77777777" w:rsidR="00BE2C21" w:rsidRPr="00D313DC" w:rsidRDefault="00BE2C21" w:rsidP="00BE2C21">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23D33806" w14:textId="0542D40C" w:rsidR="00BE2C21" w:rsidRDefault="00BE2C21" w:rsidP="00BE2C21">
      <w:pPr>
        <w:pStyle w:val="NO"/>
      </w:pPr>
      <w:bookmarkStart w:id="65" w:name="_Hlk85100079"/>
      <w:r w:rsidRPr="002B628A">
        <w:t>NOTE </w:t>
      </w:r>
      <w:r>
        <w:t>8</w:t>
      </w:r>
      <w:r w:rsidRPr="002B628A">
        <w:t>:</w:t>
      </w:r>
      <w:r w:rsidRPr="002B628A">
        <w:tab/>
        <w:t xml:space="preserve">In case </w:t>
      </w:r>
      <w:r>
        <w:t>the</w:t>
      </w:r>
      <w:bookmarkEnd w:id="65"/>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FCD7107" w14:textId="1FD3687A" w:rsidR="00C40117" w:rsidRDefault="00C40117" w:rsidP="00C40117"/>
    <w:p w14:paraId="702B15A3" w14:textId="77777777" w:rsidR="0041279A" w:rsidRPr="00293C95" w:rsidRDefault="0041279A" w:rsidP="004127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5BDAF4" w14:textId="77777777" w:rsidR="00E04805" w:rsidRPr="002B628A" w:rsidRDefault="00E04805" w:rsidP="00C40117"/>
    <w:p w14:paraId="374FE33A" w14:textId="77777777" w:rsidR="00BE2C21" w:rsidRDefault="00BE2C21" w:rsidP="00BE2C21">
      <w:pPr>
        <w:pStyle w:val="50"/>
        <w:rPr>
          <w:lang w:eastAsia="zh-CN"/>
        </w:rPr>
      </w:pPr>
      <w:bookmarkStart w:id="66" w:name="_Toc20232704"/>
      <w:bookmarkStart w:id="67" w:name="_Toc27746806"/>
      <w:bookmarkStart w:id="68" w:name="_Toc36212988"/>
      <w:bookmarkStart w:id="69" w:name="_Toc36657165"/>
      <w:bookmarkStart w:id="70" w:name="_Toc45286829"/>
      <w:bookmarkStart w:id="71" w:name="_Toc51948098"/>
      <w:bookmarkStart w:id="72" w:name="_Toc51949190"/>
      <w:bookmarkStart w:id="73" w:name="_Toc114476360"/>
      <w:bookmarkEnd w:id="51"/>
      <w:bookmarkEnd w:id="52"/>
      <w:bookmarkEnd w:id="53"/>
      <w:bookmarkEnd w:id="54"/>
      <w:bookmarkEnd w:id="55"/>
      <w:bookmarkEnd w:id="56"/>
      <w:bookmarkEnd w:id="57"/>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66"/>
      <w:bookmarkEnd w:id="67"/>
      <w:bookmarkEnd w:id="68"/>
      <w:bookmarkEnd w:id="69"/>
      <w:bookmarkEnd w:id="70"/>
      <w:bookmarkEnd w:id="71"/>
      <w:bookmarkEnd w:id="72"/>
      <w:bookmarkEnd w:id="73"/>
    </w:p>
    <w:p w14:paraId="0ECD07AF" w14:textId="77777777" w:rsidR="00BE2C21" w:rsidRPr="003168A2" w:rsidRDefault="00BE2C21" w:rsidP="00BE2C21">
      <w:r w:rsidRPr="003168A2">
        <w:t>The following abnormal cases can be identified:</w:t>
      </w:r>
    </w:p>
    <w:p w14:paraId="6AAC6F5B" w14:textId="77777777" w:rsidR="00BE2C21" w:rsidRPr="003168A2" w:rsidRDefault="00BE2C21" w:rsidP="00BE2C21">
      <w:pPr>
        <w:pStyle w:val="B1"/>
      </w:pPr>
      <w:r w:rsidRPr="003168A2">
        <w:t>a)</w:t>
      </w:r>
      <w:r w:rsidRPr="003168A2">
        <w:tab/>
        <w:t>Transmission failure of DE</w:t>
      </w:r>
      <w:r>
        <w:t>REGISTRATION</w:t>
      </w:r>
      <w:r w:rsidRPr="003168A2">
        <w:t xml:space="preserve"> ACCEPT message indication from lower layers</w:t>
      </w:r>
      <w:r>
        <w:t>.</w:t>
      </w:r>
    </w:p>
    <w:p w14:paraId="7438EB65" w14:textId="77777777" w:rsidR="00BE2C21" w:rsidRPr="003168A2" w:rsidRDefault="00BE2C21" w:rsidP="00BE2C21">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14:paraId="46AB6CC4" w14:textId="77777777" w:rsidR="00BE2C21" w:rsidRPr="003168A2" w:rsidRDefault="00BE2C21" w:rsidP="00BE2C21">
      <w:pPr>
        <w:pStyle w:val="B1"/>
      </w:pPr>
      <w:r w:rsidRPr="003168A2">
        <w:rPr>
          <w:noProof/>
        </w:rPr>
        <w:t>b)</w:t>
      </w:r>
      <w:r w:rsidRPr="003168A2">
        <w:rPr>
          <w:noProof/>
        </w:rPr>
        <w:tab/>
      </w:r>
      <w:r>
        <w:rPr>
          <w:noProof/>
        </w:rPr>
        <w:t>DEREGISTRATION REQUEST, other 5GMM cause values than those treated in subclause 5.5.2.3.2</w:t>
      </w:r>
      <w:r>
        <w:t>, cases of 5GMM cause value#11, #15, #22, #72, #74, #75, #76, #77, #78, #79 and #93 that are considered as abnormal cases according to subclause 5.5.2.3.2</w:t>
      </w:r>
      <w:r>
        <w:rPr>
          <w:noProof/>
        </w:rPr>
        <w:t xml:space="preserve"> or no 5GMM cause IE is included, and the </w:t>
      </w:r>
      <w:r>
        <w:t>De-registration type IE indicates "re-registration not required".</w:t>
      </w:r>
    </w:p>
    <w:p w14:paraId="39786469" w14:textId="77777777" w:rsidR="00BE2C21" w:rsidRDefault="00BE2C21" w:rsidP="00BE2C21">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5AB0D561" w14:textId="77777777" w:rsidR="00BE2C21" w:rsidRPr="003168A2" w:rsidRDefault="00BE2C21" w:rsidP="00BE2C21">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4CF6BDC8" w14:textId="57BEB5C3" w:rsidR="00BE2C21" w:rsidRDefault="00BE2C21" w:rsidP="00BE2C21">
      <w:pPr>
        <w:pStyle w:val="B1"/>
        <w:rPr>
          <w:noProof/>
        </w:rPr>
      </w:pPr>
      <w:r>
        <w:rPr>
          <w:noProof/>
        </w:rPr>
        <w:tab/>
        <w:t>If</w:t>
      </w:r>
      <w:ins w:id="74" w:author="MTK" w:date="2022-11-02T17:06:00Z">
        <w:r w:rsidR="00781602" w:rsidRPr="00781602">
          <w:t xml:space="preserve"> </w:t>
        </w:r>
        <w:r w:rsidR="00781602">
          <w:t xml:space="preserve">the </w:t>
        </w:r>
        <w:r w:rsidR="00781602">
          <w:rPr>
            <w:rFonts w:hint="eastAsia"/>
          </w:rPr>
          <w:t>de</w:t>
        </w:r>
        <w:r w:rsidR="00781602">
          <w:t>-</w:t>
        </w:r>
        <w:r w:rsidR="00781602">
          <w:rPr>
            <w:rFonts w:hint="eastAsia"/>
          </w:rPr>
          <w:t>registration request is</w:t>
        </w:r>
        <w:r w:rsidR="00781602">
          <w:t xml:space="preserve"> for</w:t>
        </w:r>
      </w:ins>
      <w:del w:id="75" w:author="MTK" w:date="2022-11-02T17:06:00Z">
        <w:r w:rsidDel="00781602">
          <w:rPr>
            <w:noProof/>
          </w:rPr>
          <w:delText xml:space="preserve"> </w:delText>
        </w:r>
        <w:r w:rsidRPr="00796760" w:rsidDel="00781602">
          <w:delText>the message was received via</w:delText>
        </w:r>
      </w:del>
      <w:r w:rsidRPr="00796760">
        <w:t xml:space="preserve"> 3GPP access </w:t>
      </w:r>
      <w:ins w:id="76" w:author="MTK" w:date="2022-11-02T17:06:00Z">
        <w:r w:rsidR="00BA6FEF">
          <w:t xml:space="preserve">only or for both </w:t>
        </w:r>
        <w:r w:rsidR="00BA6FEF" w:rsidRPr="00D56FC0">
          <w:t xml:space="preserve">3GPP access and non-3GPP access </w:t>
        </w:r>
      </w:ins>
      <w:r>
        <w:t xml:space="preserve">and the </w:t>
      </w:r>
      <w:r w:rsidRPr="000D734D">
        <w:rPr>
          <w:noProof/>
        </w:rPr>
        <w:t xml:space="preserve">UE </w:t>
      </w:r>
      <w:r>
        <w:rPr>
          <w:noProof/>
        </w:rPr>
        <w:t xml:space="preserve">is </w:t>
      </w:r>
      <w:r w:rsidRPr="000D734D">
        <w:rPr>
          <w:noProof/>
        </w:rPr>
        <w:t xml:space="preserve">operating in </w:t>
      </w:r>
      <w:r>
        <w:rPr>
          <w:noProof/>
        </w:rPr>
        <w:t xml:space="preserve">the </w:t>
      </w:r>
      <w:r w:rsidRPr="000D734D">
        <w:rPr>
          <w:noProof/>
        </w:rPr>
        <w:t>single-registration mode</w:t>
      </w:r>
      <w:r>
        <w:rPr>
          <w:noProof/>
        </w:rPr>
        <w:t>, the UE</w:t>
      </w:r>
      <w:r w:rsidRPr="000D734D">
        <w:rPr>
          <w:noProof/>
        </w:rPr>
        <w:t xml:space="preserve"> shall</w:t>
      </w:r>
      <w:r>
        <w:rPr>
          <w:noProof/>
        </w:rPr>
        <w:t>:</w:t>
      </w:r>
    </w:p>
    <w:p w14:paraId="30DB8FCD" w14:textId="77777777" w:rsidR="00BE2C21" w:rsidRPr="005D784F" w:rsidRDefault="00BE2C21" w:rsidP="00BE2C21">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w:t>
      </w:r>
      <w:r>
        <w:rPr>
          <w:noProof/>
        </w:rPr>
        <w:t xml:space="preserve"> the</w:t>
      </w:r>
      <w:r w:rsidRPr="005D784F">
        <w:rPr>
          <w:noProof/>
        </w:rPr>
        <w:t xml:space="preserve"> N1 mode capability (see subclause</w:t>
      </w:r>
      <w:r w:rsidRPr="00CC0C94">
        <w:rPr>
          <w:noProof/>
        </w:rPr>
        <w:t> 4.</w:t>
      </w:r>
      <w:r w:rsidRPr="005D784F">
        <w:rPr>
          <w:noProof/>
        </w:rPr>
        <w:t xml:space="preserve">9); </w:t>
      </w:r>
      <w:r>
        <w:rPr>
          <w:noProof/>
        </w:rPr>
        <w:t>or</w:t>
      </w:r>
    </w:p>
    <w:p w14:paraId="722885C2" w14:textId="77777777" w:rsidR="00BE2C21" w:rsidRPr="005D784F" w:rsidRDefault="00BE2C21" w:rsidP="00BE2C21">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17A05EF6" w14:textId="77777777" w:rsidR="00BE2C21" w:rsidRPr="003168A2" w:rsidRDefault="00BE2C21" w:rsidP="00BE2C21">
      <w:pPr>
        <w:pStyle w:val="B1"/>
        <w:rPr>
          <w:noProof/>
        </w:rPr>
      </w:pPr>
      <w:r w:rsidRPr="003168A2">
        <w:rPr>
          <w:noProof/>
        </w:rPr>
        <w:tab/>
      </w:r>
      <w:r w:rsidRPr="003168A2">
        <w:t xml:space="preserve">If </w:t>
      </w:r>
      <w:r w:rsidRPr="00796760">
        <w:t xml:space="preserve">the message was received via 3GPP access and </w:t>
      </w:r>
      <w:r>
        <w:t>the UE is operating in the single-registration mode</w:t>
      </w:r>
      <w:r w:rsidRPr="003168A2">
        <w:t>, the UE</w:t>
      </w:r>
      <w:r w:rsidRPr="003168A2">
        <w:rPr>
          <w:noProof/>
        </w:rPr>
        <w:t xml:space="preserve"> shall </w:t>
      </w:r>
      <w:r>
        <w:rPr>
          <w:noProof/>
        </w:rPr>
        <w:t>set the EPS update status to EU2 NOT UPDATED, enter the state E</w:t>
      </w:r>
      <w:r w:rsidRPr="003168A2">
        <w:rPr>
          <w:noProof/>
        </w:rPr>
        <w:t>MM-DEREGISTERED</w:t>
      </w:r>
      <w:r>
        <w:rPr>
          <w:noProof/>
        </w:rPr>
        <w:t xml:space="preserve"> and shall delete the E</w:t>
      </w:r>
      <w:r w:rsidRPr="003168A2">
        <w:rPr>
          <w:noProof/>
        </w:rPr>
        <w:t xml:space="preserve">MM parameters </w:t>
      </w:r>
      <w:r>
        <w:rPr>
          <w:noProof/>
        </w:rPr>
        <w:t>4G-</w:t>
      </w:r>
      <w:r w:rsidRPr="003168A2">
        <w:t xml:space="preserve">GUTI, </w:t>
      </w:r>
      <w:r w:rsidRPr="00CC0C94">
        <w:t xml:space="preserve">last visited registered TAI, </w:t>
      </w:r>
      <w:r w:rsidRPr="003168A2">
        <w:t xml:space="preserve">TAI list and </w:t>
      </w:r>
      <w:r>
        <w:t>e</w:t>
      </w:r>
      <w:r w:rsidRPr="003168A2">
        <w:t>KSI</w:t>
      </w:r>
      <w:r w:rsidRPr="003168A2">
        <w:rPr>
          <w:noProof/>
        </w:rPr>
        <w:t>.</w:t>
      </w:r>
    </w:p>
    <w:p w14:paraId="1345CAB8" w14:textId="77777777" w:rsidR="00F60AA4" w:rsidRPr="00F957F7" w:rsidRDefault="00F60AA4" w:rsidP="008E2CC7"/>
    <w:p w14:paraId="78CF2652" w14:textId="77777777" w:rsidR="008E2CC7" w:rsidRPr="008E2CC7" w:rsidRDefault="008E2CC7"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787810" w:rsidRDefault="001E41F3">
      <w:pPr>
        <w:rPr>
          <w:noProof/>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7C5751" w14:textId="77777777" w:rsidR="00E520E4" w:rsidRDefault="00E520E4">
      <w:r>
        <w:separator/>
      </w:r>
    </w:p>
  </w:endnote>
  <w:endnote w:type="continuationSeparator" w:id="0">
    <w:p w14:paraId="49E5E753" w14:textId="77777777" w:rsidR="00E520E4" w:rsidRDefault="00E5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8FA28" w14:textId="77777777" w:rsidR="000C0A1C" w:rsidRDefault="000C0A1C">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4C09C" w14:textId="77777777" w:rsidR="000C0A1C" w:rsidRDefault="000C0A1C">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B41D5" w14:textId="77777777" w:rsidR="000C0A1C" w:rsidRDefault="000C0A1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1A1A5B" w14:textId="77777777" w:rsidR="00E520E4" w:rsidRDefault="00E520E4">
      <w:r>
        <w:separator/>
      </w:r>
    </w:p>
  </w:footnote>
  <w:footnote w:type="continuationSeparator" w:id="0">
    <w:p w14:paraId="144DB832" w14:textId="77777777" w:rsidR="00E520E4" w:rsidRDefault="00E52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31FD" w:rsidRDefault="00CE3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97FF6" w14:textId="77777777" w:rsidR="000C0A1C" w:rsidRDefault="000C0A1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0FDB5" w14:textId="77777777" w:rsidR="000C0A1C" w:rsidRDefault="000C0A1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CE31FD" w:rsidRDefault="00CE31F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CE31FD" w:rsidRDefault="00CE31FD">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CE31FD" w:rsidRDefault="00CE31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tKgFADK4JPktAAAA"/>
  </w:docVars>
  <w:rsids>
    <w:rsidRoot w:val="00022E4A"/>
    <w:rsid w:val="00000215"/>
    <w:rsid w:val="0000578F"/>
    <w:rsid w:val="000071A9"/>
    <w:rsid w:val="00012101"/>
    <w:rsid w:val="00012423"/>
    <w:rsid w:val="000129CC"/>
    <w:rsid w:val="00013360"/>
    <w:rsid w:val="000140CB"/>
    <w:rsid w:val="00015438"/>
    <w:rsid w:val="00022E4A"/>
    <w:rsid w:val="0003050A"/>
    <w:rsid w:val="000345DF"/>
    <w:rsid w:val="00035186"/>
    <w:rsid w:val="00040CB7"/>
    <w:rsid w:val="00050A19"/>
    <w:rsid w:val="00053C7A"/>
    <w:rsid w:val="00055C3A"/>
    <w:rsid w:val="00056FDD"/>
    <w:rsid w:val="000631E0"/>
    <w:rsid w:val="000646BE"/>
    <w:rsid w:val="00064C58"/>
    <w:rsid w:val="00070ADC"/>
    <w:rsid w:val="00071F28"/>
    <w:rsid w:val="000725C5"/>
    <w:rsid w:val="00072C21"/>
    <w:rsid w:val="00074294"/>
    <w:rsid w:val="000746E7"/>
    <w:rsid w:val="00074BDD"/>
    <w:rsid w:val="0008275C"/>
    <w:rsid w:val="000877F4"/>
    <w:rsid w:val="000906C3"/>
    <w:rsid w:val="00093F27"/>
    <w:rsid w:val="00094880"/>
    <w:rsid w:val="00097B5D"/>
    <w:rsid w:val="000A0E9D"/>
    <w:rsid w:val="000A2993"/>
    <w:rsid w:val="000A2F99"/>
    <w:rsid w:val="000A3574"/>
    <w:rsid w:val="000A4D41"/>
    <w:rsid w:val="000A6394"/>
    <w:rsid w:val="000B21B8"/>
    <w:rsid w:val="000B28CE"/>
    <w:rsid w:val="000B7FED"/>
    <w:rsid w:val="000C038A"/>
    <w:rsid w:val="000C0A1C"/>
    <w:rsid w:val="000C6598"/>
    <w:rsid w:val="000D0573"/>
    <w:rsid w:val="000D44B3"/>
    <w:rsid w:val="000D7C97"/>
    <w:rsid w:val="000E25ED"/>
    <w:rsid w:val="000F1D17"/>
    <w:rsid w:val="0010616B"/>
    <w:rsid w:val="00124CB4"/>
    <w:rsid w:val="0014024A"/>
    <w:rsid w:val="00145D43"/>
    <w:rsid w:val="00146DA9"/>
    <w:rsid w:val="00153C98"/>
    <w:rsid w:val="00155FD6"/>
    <w:rsid w:val="00162833"/>
    <w:rsid w:val="001706E4"/>
    <w:rsid w:val="001811DE"/>
    <w:rsid w:val="00182D3F"/>
    <w:rsid w:val="00186F25"/>
    <w:rsid w:val="00192C46"/>
    <w:rsid w:val="00193E47"/>
    <w:rsid w:val="001A08B3"/>
    <w:rsid w:val="001A7B60"/>
    <w:rsid w:val="001B281A"/>
    <w:rsid w:val="001B52F0"/>
    <w:rsid w:val="001B7A65"/>
    <w:rsid w:val="001C1D6C"/>
    <w:rsid w:val="001C2204"/>
    <w:rsid w:val="001D2230"/>
    <w:rsid w:val="001D3A66"/>
    <w:rsid w:val="001D4EB8"/>
    <w:rsid w:val="001D51B8"/>
    <w:rsid w:val="001D7B50"/>
    <w:rsid w:val="001E128C"/>
    <w:rsid w:val="001E21C0"/>
    <w:rsid w:val="001E41F3"/>
    <w:rsid w:val="001E6BE8"/>
    <w:rsid w:val="001E733E"/>
    <w:rsid w:val="001F7AFB"/>
    <w:rsid w:val="001F7DBC"/>
    <w:rsid w:val="002030DF"/>
    <w:rsid w:val="00213BB4"/>
    <w:rsid w:val="002171C3"/>
    <w:rsid w:val="00223701"/>
    <w:rsid w:val="00225D54"/>
    <w:rsid w:val="00236098"/>
    <w:rsid w:val="002408F5"/>
    <w:rsid w:val="00245FAE"/>
    <w:rsid w:val="00246852"/>
    <w:rsid w:val="002473B9"/>
    <w:rsid w:val="00252940"/>
    <w:rsid w:val="0026004D"/>
    <w:rsid w:val="002609FF"/>
    <w:rsid w:val="002640DD"/>
    <w:rsid w:val="0027423C"/>
    <w:rsid w:val="00274CC5"/>
    <w:rsid w:val="00275D12"/>
    <w:rsid w:val="002842ED"/>
    <w:rsid w:val="00284AD3"/>
    <w:rsid w:val="00284FEB"/>
    <w:rsid w:val="0028591A"/>
    <w:rsid w:val="002860C4"/>
    <w:rsid w:val="00286B5B"/>
    <w:rsid w:val="002919CC"/>
    <w:rsid w:val="00293322"/>
    <w:rsid w:val="002946AC"/>
    <w:rsid w:val="00294BE2"/>
    <w:rsid w:val="002A6C40"/>
    <w:rsid w:val="002B2A78"/>
    <w:rsid w:val="002B4330"/>
    <w:rsid w:val="002B5741"/>
    <w:rsid w:val="002C3361"/>
    <w:rsid w:val="002C383D"/>
    <w:rsid w:val="002D4207"/>
    <w:rsid w:val="002D68BA"/>
    <w:rsid w:val="002E472E"/>
    <w:rsid w:val="002E5174"/>
    <w:rsid w:val="002F0957"/>
    <w:rsid w:val="002F2BB4"/>
    <w:rsid w:val="002F3BFD"/>
    <w:rsid w:val="0030147D"/>
    <w:rsid w:val="00303B2E"/>
    <w:rsid w:val="003041FE"/>
    <w:rsid w:val="003044C8"/>
    <w:rsid w:val="00305409"/>
    <w:rsid w:val="00315DDF"/>
    <w:rsid w:val="0031751D"/>
    <w:rsid w:val="00331A3B"/>
    <w:rsid w:val="003351B3"/>
    <w:rsid w:val="00341CCF"/>
    <w:rsid w:val="00341F79"/>
    <w:rsid w:val="003428E9"/>
    <w:rsid w:val="003570FB"/>
    <w:rsid w:val="00357DCC"/>
    <w:rsid w:val="003609EF"/>
    <w:rsid w:val="0036231A"/>
    <w:rsid w:val="003628E4"/>
    <w:rsid w:val="003660CA"/>
    <w:rsid w:val="00366401"/>
    <w:rsid w:val="003732A9"/>
    <w:rsid w:val="00373E48"/>
    <w:rsid w:val="00374DD4"/>
    <w:rsid w:val="00374F91"/>
    <w:rsid w:val="00375FEB"/>
    <w:rsid w:val="00381C24"/>
    <w:rsid w:val="00381EAE"/>
    <w:rsid w:val="0038497D"/>
    <w:rsid w:val="003861FA"/>
    <w:rsid w:val="003B0AC4"/>
    <w:rsid w:val="003C0B18"/>
    <w:rsid w:val="003C5438"/>
    <w:rsid w:val="003D736B"/>
    <w:rsid w:val="003D7EB6"/>
    <w:rsid w:val="003E0A52"/>
    <w:rsid w:val="003E1A36"/>
    <w:rsid w:val="003E48D8"/>
    <w:rsid w:val="003E58E5"/>
    <w:rsid w:val="003E746D"/>
    <w:rsid w:val="003F0969"/>
    <w:rsid w:val="003F611B"/>
    <w:rsid w:val="003F672B"/>
    <w:rsid w:val="00402513"/>
    <w:rsid w:val="00402629"/>
    <w:rsid w:val="004027ED"/>
    <w:rsid w:val="00405B50"/>
    <w:rsid w:val="00410371"/>
    <w:rsid w:val="004117EF"/>
    <w:rsid w:val="0041279A"/>
    <w:rsid w:val="0041334E"/>
    <w:rsid w:val="004222E5"/>
    <w:rsid w:val="004242F1"/>
    <w:rsid w:val="004339FB"/>
    <w:rsid w:val="004371DC"/>
    <w:rsid w:val="00447270"/>
    <w:rsid w:val="00452C69"/>
    <w:rsid w:val="00457ED7"/>
    <w:rsid w:val="004623AF"/>
    <w:rsid w:val="004710D2"/>
    <w:rsid w:val="004723DE"/>
    <w:rsid w:val="00485E5E"/>
    <w:rsid w:val="00486C56"/>
    <w:rsid w:val="00487DF6"/>
    <w:rsid w:val="00490703"/>
    <w:rsid w:val="004937BD"/>
    <w:rsid w:val="004A025C"/>
    <w:rsid w:val="004A22DA"/>
    <w:rsid w:val="004A3811"/>
    <w:rsid w:val="004B15CB"/>
    <w:rsid w:val="004B1610"/>
    <w:rsid w:val="004B75B7"/>
    <w:rsid w:val="004C06F9"/>
    <w:rsid w:val="004C33D1"/>
    <w:rsid w:val="004C361E"/>
    <w:rsid w:val="004D0594"/>
    <w:rsid w:val="004D7330"/>
    <w:rsid w:val="004D7C0D"/>
    <w:rsid w:val="004E15A1"/>
    <w:rsid w:val="004E3E84"/>
    <w:rsid w:val="004F2680"/>
    <w:rsid w:val="004F5AAF"/>
    <w:rsid w:val="004F5CC5"/>
    <w:rsid w:val="004F7538"/>
    <w:rsid w:val="004F76BC"/>
    <w:rsid w:val="004F77E8"/>
    <w:rsid w:val="005021BB"/>
    <w:rsid w:val="005141D9"/>
    <w:rsid w:val="0051580D"/>
    <w:rsid w:val="005202C5"/>
    <w:rsid w:val="00525CAA"/>
    <w:rsid w:val="005278F3"/>
    <w:rsid w:val="00531FAF"/>
    <w:rsid w:val="00532631"/>
    <w:rsid w:val="00543E44"/>
    <w:rsid w:val="0054615E"/>
    <w:rsid w:val="00547111"/>
    <w:rsid w:val="00553513"/>
    <w:rsid w:val="00557DEE"/>
    <w:rsid w:val="00561AA0"/>
    <w:rsid w:val="00562723"/>
    <w:rsid w:val="005655D4"/>
    <w:rsid w:val="00570756"/>
    <w:rsid w:val="00571140"/>
    <w:rsid w:val="00576A4B"/>
    <w:rsid w:val="00583F05"/>
    <w:rsid w:val="00591FA8"/>
    <w:rsid w:val="00592D74"/>
    <w:rsid w:val="00593E01"/>
    <w:rsid w:val="00594929"/>
    <w:rsid w:val="005A7D2F"/>
    <w:rsid w:val="005B23E7"/>
    <w:rsid w:val="005B5FCA"/>
    <w:rsid w:val="005C497C"/>
    <w:rsid w:val="005D3A5C"/>
    <w:rsid w:val="005D45CB"/>
    <w:rsid w:val="005E1706"/>
    <w:rsid w:val="005E2C44"/>
    <w:rsid w:val="005F0F0B"/>
    <w:rsid w:val="005F52D2"/>
    <w:rsid w:val="00603A0B"/>
    <w:rsid w:val="00604243"/>
    <w:rsid w:val="00606360"/>
    <w:rsid w:val="0061208B"/>
    <w:rsid w:val="00613007"/>
    <w:rsid w:val="00613CAE"/>
    <w:rsid w:val="00621188"/>
    <w:rsid w:val="006256ED"/>
    <w:rsid w:val="006257ED"/>
    <w:rsid w:val="00626677"/>
    <w:rsid w:val="00626F94"/>
    <w:rsid w:val="0063173E"/>
    <w:rsid w:val="00631844"/>
    <w:rsid w:val="006353DA"/>
    <w:rsid w:val="0063692D"/>
    <w:rsid w:val="00642D34"/>
    <w:rsid w:val="00645DE3"/>
    <w:rsid w:val="00653DE4"/>
    <w:rsid w:val="006550AC"/>
    <w:rsid w:val="00665C47"/>
    <w:rsid w:val="006669C0"/>
    <w:rsid w:val="00674FEA"/>
    <w:rsid w:val="00685F99"/>
    <w:rsid w:val="00695808"/>
    <w:rsid w:val="006A01FB"/>
    <w:rsid w:val="006A1336"/>
    <w:rsid w:val="006A70D8"/>
    <w:rsid w:val="006B05F3"/>
    <w:rsid w:val="006B1E5C"/>
    <w:rsid w:val="006B20F2"/>
    <w:rsid w:val="006B2DA0"/>
    <w:rsid w:val="006B46FB"/>
    <w:rsid w:val="006C7D0E"/>
    <w:rsid w:val="006D1D1D"/>
    <w:rsid w:val="006D2CC8"/>
    <w:rsid w:val="006D746D"/>
    <w:rsid w:val="006E1B44"/>
    <w:rsid w:val="006E1B74"/>
    <w:rsid w:val="006E21FB"/>
    <w:rsid w:val="006E2716"/>
    <w:rsid w:val="006E70F9"/>
    <w:rsid w:val="006F580F"/>
    <w:rsid w:val="006F6705"/>
    <w:rsid w:val="006F7EDC"/>
    <w:rsid w:val="007017D6"/>
    <w:rsid w:val="00707629"/>
    <w:rsid w:val="00712012"/>
    <w:rsid w:val="00713812"/>
    <w:rsid w:val="00723D73"/>
    <w:rsid w:val="00743509"/>
    <w:rsid w:val="00744C49"/>
    <w:rsid w:val="007465A7"/>
    <w:rsid w:val="00746A08"/>
    <w:rsid w:val="00747D5D"/>
    <w:rsid w:val="00762928"/>
    <w:rsid w:val="0076374E"/>
    <w:rsid w:val="00764600"/>
    <w:rsid w:val="0077077C"/>
    <w:rsid w:val="00770ACA"/>
    <w:rsid w:val="00780F20"/>
    <w:rsid w:val="00781602"/>
    <w:rsid w:val="007822B7"/>
    <w:rsid w:val="00787810"/>
    <w:rsid w:val="00791434"/>
    <w:rsid w:val="00792342"/>
    <w:rsid w:val="007977A8"/>
    <w:rsid w:val="00797891"/>
    <w:rsid w:val="00797F5E"/>
    <w:rsid w:val="007A06B3"/>
    <w:rsid w:val="007A0963"/>
    <w:rsid w:val="007B236D"/>
    <w:rsid w:val="007B4BE3"/>
    <w:rsid w:val="007B512A"/>
    <w:rsid w:val="007C2097"/>
    <w:rsid w:val="007C7DCB"/>
    <w:rsid w:val="007D36E0"/>
    <w:rsid w:val="007D6A07"/>
    <w:rsid w:val="007E5E67"/>
    <w:rsid w:val="007F7259"/>
    <w:rsid w:val="007F7594"/>
    <w:rsid w:val="008040A8"/>
    <w:rsid w:val="0080792E"/>
    <w:rsid w:val="00807BAE"/>
    <w:rsid w:val="00807F66"/>
    <w:rsid w:val="0081021F"/>
    <w:rsid w:val="00810746"/>
    <w:rsid w:val="00812929"/>
    <w:rsid w:val="00814AA4"/>
    <w:rsid w:val="008164BB"/>
    <w:rsid w:val="008173D7"/>
    <w:rsid w:val="00823D9C"/>
    <w:rsid w:val="008248FE"/>
    <w:rsid w:val="008259D0"/>
    <w:rsid w:val="00825B74"/>
    <w:rsid w:val="00826495"/>
    <w:rsid w:val="008269FE"/>
    <w:rsid w:val="008279FA"/>
    <w:rsid w:val="00827B5B"/>
    <w:rsid w:val="008345C7"/>
    <w:rsid w:val="00835E89"/>
    <w:rsid w:val="00836755"/>
    <w:rsid w:val="008372F2"/>
    <w:rsid w:val="008416F5"/>
    <w:rsid w:val="0086200B"/>
    <w:rsid w:val="008626E7"/>
    <w:rsid w:val="00866DA3"/>
    <w:rsid w:val="00867F2F"/>
    <w:rsid w:val="00870EE7"/>
    <w:rsid w:val="008739EA"/>
    <w:rsid w:val="008760A6"/>
    <w:rsid w:val="008863B9"/>
    <w:rsid w:val="0089684B"/>
    <w:rsid w:val="008A2163"/>
    <w:rsid w:val="008A2221"/>
    <w:rsid w:val="008A45A6"/>
    <w:rsid w:val="008A6E47"/>
    <w:rsid w:val="008B7ED2"/>
    <w:rsid w:val="008C1BD5"/>
    <w:rsid w:val="008C2554"/>
    <w:rsid w:val="008C4241"/>
    <w:rsid w:val="008C4E05"/>
    <w:rsid w:val="008D2F81"/>
    <w:rsid w:val="008D3CCC"/>
    <w:rsid w:val="008D4C64"/>
    <w:rsid w:val="008E2CC7"/>
    <w:rsid w:val="008E4630"/>
    <w:rsid w:val="008E6028"/>
    <w:rsid w:val="008F1DC8"/>
    <w:rsid w:val="008F2952"/>
    <w:rsid w:val="008F33CD"/>
    <w:rsid w:val="008F3789"/>
    <w:rsid w:val="008F604B"/>
    <w:rsid w:val="008F686C"/>
    <w:rsid w:val="00900E00"/>
    <w:rsid w:val="0090151B"/>
    <w:rsid w:val="0090685D"/>
    <w:rsid w:val="00911200"/>
    <w:rsid w:val="009148DE"/>
    <w:rsid w:val="009150C4"/>
    <w:rsid w:val="00916A38"/>
    <w:rsid w:val="00921F54"/>
    <w:rsid w:val="009407D8"/>
    <w:rsid w:val="00941E30"/>
    <w:rsid w:val="00946150"/>
    <w:rsid w:val="009473A2"/>
    <w:rsid w:val="009672D5"/>
    <w:rsid w:val="00973220"/>
    <w:rsid w:val="009777D9"/>
    <w:rsid w:val="00991258"/>
    <w:rsid w:val="00991B88"/>
    <w:rsid w:val="009963C3"/>
    <w:rsid w:val="009A1E0D"/>
    <w:rsid w:val="009A5753"/>
    <w:rsid w:val="009A579D"/>
    <w:rsid w:val="009A5F21"/>
    <w:rsid w:val="009B4B25"/>
    <w:rsid w:val="009D1000"/>
    <w:rsid w:val="009D139F"/>
    <w:rsid w:val="009E3297"/>
    <w:rsid w:val="009F1866"/>
    <w:rsid w:val="009F7239"/>
    <w:rsid w:val="009F734F"/>
    <w:rsid w:val="00A036FA"/>
    <w:rsid w:val="00A07589"/>
    <w:rsid w:val="00A113C3"/>
    <w:rsid w:val="00A1169D"/>
    <w:rsid w:val="00A12034"/>
    <w:rsid w:val="00A148C1"/>
    <w:rsid w:val="00A165C1"/>
    <w:rsid w:val="00A23632"/>
    <w:rsid w:val="00A246B6"/>
    <w:rsid w:val="00A249C3"/>
    <w:rsid w:val="00A26F9C"/>
    <w:rsid w:val="00A27AAB"/>
    <w:rsid w:val="00A30D4B"/>
    <w:rsid w:val="00A31E62"/>
    <w:rsid w:val="00A42970"/>
    <w:rsid w:val="00A44DBA"/>
    <w:rsid w:val="00A45E20"/>
    <w:rsid w:val="00A47E70"/>
    <w:rsid w:val="00A50CF0"/>
    <w:rsid w:val="00A56F83"/>
    <w:rsid w:val="00A627C2"/>
    <w:rsid w:val="00A66DF3"/>
    <w:rsid w:val="00A72E9D"/>
    <w:rsid w:val="00A7671C"/>
    <w:rsid w:val="00A7735E"/>
    <w:rsid w:val="00A862A3"/>
    <w:rsid w:val="00A87979"/>
    <w:rsid w:val="00AA15E3"/>
    <w:rsid w:val="00AA2AD1"/>
    <w:rsid w:val="00AA2CBC"/>
    <w:rsid w:val="00AA5B8F"/>
    <w:rsid w:val="00AA6096"/>
    <w:rsid w:val="00AA787B"/>
    <w:rsid w:val="00AA794E"/>
    <w:rsid w:val="00AA7CEF"/>
    <w:rsid w:val="00AB0B43"/>
    <w:rsid w:val="00AB2D94"/>
    <w:rsid w:val="00AC321A"/>
    <w:rsid w:val="00AC5820"/>
    <w:rsid w:val="00AC7258"/>
    <w:rsid w:val="00AD1CD8"/>
    <w:rsid w:val="00AD20D1"/>
    <w:rsid w:val="00AE1381"/>
    <w:rsid w:val="00AE18C3"/>
    <w:rsid w:val="00AE29BE"/>
    <w:rsid w:val="00AE4442"/>
    <w:rsid w:val="00AE4A66"/>
    <w:rsid w:val="00AF069E"/>
    <w:rsid w:val="00AF2275"/>
    <w:rsid w:val="00AF444E"/>
    <w:rsid w:val="00AF60CA"/>
    <w:rsid w:val="00AF69E1"/>
    <w:rsid w:val="00AF76B6"/>
    <w:rsid w:val="00AF7A01"/>
    <w:rsid w:val="00B00585"/>
    <w:rsid w:val="00B06F40"/>
    <w:rsid w:val="00B16194"/>
    <w:rsid w:val="00B20733"/>
    <w:rsid w:val="00B22B38"/>
    <w:rsid w:val="00B24965"/>
    <w:rsid w:val="00B258BB"/>
    <w:rsid w:val="00B32241"/>
    <w:rsid w:val="00B35F3A"/>
    <w:rsid w:val="00B43CED"/>
    <w:rsid w:val="00B44D07"/>
    <w:rsid w:val="00B50246"/>
    <w:rsid w:val="00B5138D"/>
    <w:rsid w:val="00B5277B"/>
    <w:rsid w:val="00B55816"/>
    <w:rsid w:val="00B62251"/>
    <w:rsid w:val="00B67B97"/>
    <w:rsid w:val="00B701AF"/>
    <w:rsid w:val="00B837F8"/>
    <w:rsid w:val="00B87306"/>
    <w:rsid w:val="00B968C8"/>
    <w:rsid w:val="00BA3EC5"/>
    <w:rsid w:val="00BA4981"/>
    <w:rsid w:val="00BA51D9"/>
    <w:rsid w:val="00BA58EA"/>
    <w:rsid w:val="00BA62DE"/>
    <w:rsid w:val="00BA6C52"/>
    <w:rsid w:val="00BA6FEF"/>
    <w:rsid w:val="00BB0D5B"/>
    <w:rsid w:val="00BB1E97"/>
    <w:rsid w:val="00BB415D"/>
    <w:rsid w:val="00BB4D12"/>
    <w:rsid w:val="00BB5DFC"/>
    <w:rsid w:val="00BB7A0E"/>
    <w:rsid w:val="00BC3267"/>
    <w:rsid w:val="00BC4026"/>
    <w:rsid w:val="00BD10FC"/>
    <w:rsid w:val="00BD2003"/>
    <w:rsid w:val="00BD279D"/>
    <w:rsid w:val="00BD6BB8"/>
    <w:rsid w:val="00BD6FC5"/>
    <w:rsid w:val="00BE1D0B"/>
    <w:rsid w:val="00BE21ED"/>
    <w:rsid w:val="00BE2C21"/>
    <w:rsid w:val="00BE5B2F"/>
    <w:rsid w:val="00BE6DDE"/>
    <w:rsid w:val="00BF0FB9"/>
    <w:rsid w:val="00C00359"/>
    <w:rsid w:val="00C007BE"/>
    <w:rsid w:val="00C03029"/>
    <w:rsid w:val="00C07EBA"/>
    <w:rsid w:val="00C144B0"/>
    <w:rsid w:val="00C153A0"/>
    <w:rsid w:val="00C162AB"/>
    <w:rsid w:val="00C2456B"/>
    <w:rsid w:val="00C3637B"/>
    <w:rsid w:val="00C379C8"/>
    <w:rsid w:val="00C40117"/>
    <w:rsid w:val="00C4200E"/>
    <w:rsid w:val="00C44271"/>
    <w:rsid w:val="00C44B7C"/>
    <w:rsid w:val="00C46BA9"/>
    <w:rsid w:val="00C55174"/>
    <w:rsid w:val="00C61CCC"/>
    <w:rsid w:val="00C63448"/>
    <w:rsid w:val="00C64C00"/>
    <w:rsid w:val="00C64FEA"/>
    <w:rsid w:val="00C65EB6"/>
    <w:rsid w:val="00C66BA2"/>
    <w:rsid w:val="00C66EFB"/>
    <w:rsid w:val="00C74955"/>
    <w:rsid w:val="00C80994"/>
    <w:rsid w:val="00C811BE"/>
    <w:rsid w:val="00C838FB"/>
    <w:rsid w:val="00C870F6"/>
    <w:rsid w:val="00C87FD4"/>
    <w:rsid w:val="00C95985"/>
    <w:rsid w:val="00CA0F7C"/>
    <w:rsid w:val="00CC320B"/>
    <w:rsid w:val="00CC5026"/>
    <w:rsid w:val="00CC5B83"/>
    <w:rsid w:val="00CC68D0"/>
    <w:rsid w:val="00CD1193"/>
    <w:rsid w:val="00CD2D58"/>
    <w:rsid w:val="00CE31FD"/>
    <w:rsid w:val="00CE7523"/>
    <w:rsid w:val="00CF0CF0"/>
    <w:rsid w:val="00CF426E"/>
    <w:rsid w:val="00CF4434"/>
    <w:rsid w:val="00D03749"/>
    <w:rsid w:val="00D03F9A"/>
    <w:rsid w:val="00D04240"/>
    <w:rsid w:val="00D0477D"/>
    <w:rsid w:val="00D05D9C"/>
    <w:rsid w:val="00D06D51"/>
    <w:rsid w:val="00D07B22"/>
    <w:rsid w:val="00D1164A"/>
    <w:rsid w:val="00D1733B"/>
    <w:rsid w:val="00D213E1"/>
    <w:rsid w:val="00D239D8"/>
    <w:rsid w:val="00D24991"/>
    <w:rsid w:val="00D30CF4"/>
    <w:rsid w:val="00D31BA4"/>
    <w:rsid w:val="00D32EBE"/>
    <w:rsid w:val="00D355CC"/>
    <w:rsid w:val="00D375D0"/>
    <w:rsid w:val="00D427AC"/>
    <w:rsid w:val="00D50255"/>
    <w:rsid w:val="00D50E1B"/>
    <w:rsid w:val="00D52228"/>
    <w:rsid w:val="00D52B18"/>
    <w:rsid w:val="00D56FC0"/>
    <w:rsid w:val="00D61ECF"/>
    <w:rsid w:val="00D63657"/>
    <w:rsid w:val="00D64781"/>
    <w:rsid w:val="00D66520"/>
    <w:rsid w:val="00D6794E"/>
    <w:rsid w:val="00D721E0"/>
    <w:rsid w:val="00D748E9"/>
    <w:rsid w:val="00D82BA9"/>
    <w:rsid w:val="00D84AE9"/>
    <w:rsid w:val="00D87A2C"/>
    <w:rsid w:val="00D967A4"/>
    <w:rsid w:val="00D973F0"/>
    <w:rsid w:val="00DA5F89"/>
    <w:rsid w:val="00DB0A73"/>
    <w:rsid w:val="00DB1B24"/>
    <w:rsid w:val="00DB1D1E"/>
    <w:rsid w:val="00DB2FF3"/>
    <w:rsid w:val="00DB489C"/>
    <w:rsid w:val="00DB5063"/>
    <w:rsid w:val="00DC1E78"/>
    <w:rsid w:val="00DC60BA"/>
    <w:rsid w:val="00DC6E38"/>
    <w:rsid w:val="00DE34CF"/>
    <w:rsid w:val="00DF15AD"/>
    <w:rsid w:val="00DF1A9B"/>
    <w:rsid w:val="00DF1E0F"/>
    <w:rsid w:val="00E00796"/>
    <w:rsid w:val="00E02005"/>
    <w:rsid w:val="00E02F1F"/>
    <w:rsid w:val="00E04805"/>
    <w:rsid w:val="00E13F3D"/>
    <w:rsid w:val="00E23128"/>
    <w:rsid w:val="00E34898"/>
    <w:rsid w:val="00E36DE1"/>
    <w:rsid w:val="00E37F08"/>
    <w:rsid w:val="00E4226E"/>
    <w:rsid w:val="00E42C40"/>
    <w:rsid w:val="00E520E4"/>
    <w:rsid w:val="00E5713E"/>
    <w:rsid w:val="00E6179D"/>
    <w:rsid w:val="00E62897"/>
    <w:rsid w:val="00E62D8F"/>
    <w:rsid w:val="00E7127D"/>
    <w:rsid w:val="00E75EC5"/>
    <w:rsid w:val="00E760F6"/>
    <w:rsid w:val="00E76431"/>
    <w:rsid w:val="00E81C97"/>
    <w:rsid w:val="00E82F83"/>
    <w:rsid w:val="00E84BB7"/>
    <w:rsid w:val="00E8551C"/>
    <w:rsid w:val="00E85691"/>
    <w:rsid w:val="00E92449"/>
    <w:rsid w:val="00E948BF"/>
    <w:rsid w:val="00E96382"/>
    <w:rsid w:val="00E97AE0"/>
    <w:rsid w:val="00EA35BA"/>
    <w:rsid w:val="00EA7169"/>
    <w:rsid w:val="00EA7A55"/>
    <w:rsid w:val="00EB09B7"/>
    <w:rsid w:val="00EB1069"/>
    <w:rsid w:val="00EB3A3E"/>
    <w:rsid w:val="00EB5DD7"/>
    <w:rsid w:val="00EB7082"/>
    <w:rsid w:val="00EC49D3"/>
    <w:rsid w:val="00EC54E2"/>
    <w:rsid w:val="00EC66B9"/>
    <w:rsid w:val="00ED1644"/>
    <w:rsid w:val="00ED6D2D"/>
    <w:rsid w:val="00ED6D8F"/>
    <w:rsid w:val="00EE00B2"/>
    <w:rsid w:val="00EE1582"/>
    <w:rsid w:val="00EE338B"/>
    <w:rsid w:val="00EE7D7C"/>
    <w:rsid w:val="00EE7F34"/>
    <w:rsid w:val="00EF491A"/>
    <w:rsid w:val="00F12739"/>
    <w:rsid w:val="00F25D98"/>
    <w:rsid w:val="00F2744F"/>
    <w:rsid w:val="00F300FB"/>
    <w:rsid w:val="00F34702"/>
    <w:rsid w:val="00F36D25"/>
    <w:rsid w:val="00F40E68"/>
    <w:rsid w:val="00F43C4B"/>
    <w:rsid w:val="00F463BB"/>
    <w:rsid w:val="00F47C12"/>
    <w:rsid w:val="00F60AA4"/>
    <w:rsid w:val="00F61657"/>
    <w:rsid w:val="00F64565"/>
    <w:rsid w:val="00F65057"/>
    <w:rsid w:val="00F714D6"/>
    <w:rsid w:val="00F7448D"/>
    <w:rsid w:val="00F75575"/>
    <w:rsid w:val="00F90E10"/>
    <w:rsid w:val="00F94ED9"/>
    <w:rsid w:val="00F957F7"/>
    <w:rsid w:val="00FA0CCA"/>
    <w:rsid w:val="00FA72C1"/>
    <w:rsid w:val="00FB6386"/>
    <w:rsid w:val="00FC0DCE"/>
    <w:rsid w:val="00FC2C3B"/>
    <w:rsid w:val="00FC515B"/>
    <w:rsid w:val="00FD32AD"/>
    <w:rsid w:val="00FD4494"/>
    <w:rsid w:val="00FE389D"/>
    <w:rsid w:val="00FE5F5F"/>
    <w:rsid w:val="00FE6292"/>
    <w:rsid w:val="00FF617E"/>
    <w:rsid w:val="00FF67F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TALChar">
    <w:name w:val="TAL Char"/>
    <w:link w:val="TAL"/>
    <w:qFormat/>
    <w:locked/>
    <w:rsid w:val="00DB1B24"/>
    <w:rPr>
      <w:rFonts w:ascii="Arial" w:hAnsi="Arial"/>
      <w:sz w:val="18"/>
      <w:lang w:val="en-GB" w:eastAsia="en-US"/>
    </w:rPr>
  </w:style>
  <w:style w:type="character" w:customStyle="1" w:styleId="TACChar">
    <w:name w:val="TAC Char"/>
    <w:link w:val="TAC"/>
    <w:qFormat/>
    <w:locked/>
    <w:rsid w:val="00DB1B24"/>
    <w:rPr>
      <w:rFonts w:ascii="Arial" w:hAnsi="Arial"/>
      <w:sz w:val="18"/>
      <w:lang w:val="en-GB" w:eastAsia="en-US"/>
    </w:rPr>
  </w:style>
  <w:style w:type="character" w:customStyle="1" w:styleId="THChar">
    <w:name w:val="TH Char"/>
    <w:link w:val="TH"/>
    <w:qFormat/>
    <w:locked/>
    <w:rsid w:val="00DB1B24"/>
    <w:rPr>
      <w:rFonts w:ascii="Arial" w:hAnsi="Arial"/>
      <w:b/>
      <w:lang w:val="en-GB" w:eastAsia="en-US"/>
    </w:rPr>
  </w:style>
  <w:style w:type="character" w:customStyle="1" w:styleId="TANChar">
    <w:name w:val="TAN Char"/>
    <w:link w:val="TAN"/>
    <w:qFormat/>
    <w:locked/>
    <w:rsid w:val="00DB1B24"/>
    <w:rPr>
      <w:rFonts w:ascii="Arial" w:hAnsi="Arial"/>
      <w:sz w:val="18"/>
      <w:lang w:val="en-GB" w:eastAsia="en-US"/>
    </w:rPr>
  </w:style>
  <w:style w:type="character" w:customStyle="1" w:styleId="TAHCar">
    <w:name w:val="TAH Car"/>
    <w:link w:val="TAH"/>
    <w:qFormat/>
    <w:locked/>
    <w:rsid w:val="00DB1B24"/>
    <w:rPr>
      <w:rFonts w:ascii="Arial" w:hAnsi="Arial"/>
      <w:b/>
      <w:sz w:val="18"/>
      <w:lang w:val="en-GB" w:eastAsia="en-US"/>
    </w:rPr>
  </w:style>
  <w:style w:type="paragraph" w:styleId="af9">
    <w:name w:val="Body Text"/>
    <w:basedOn w:val="a"/>
    <w:link w:val="afa"/>
    <w:rsid w:val="00CE31FD"/>
    <w:pPr>
      <w:overflowPunct w:val="0"/>
      <w:autoSpaceDE w:val="0"/>
      <w:autoSpaceDN w:val="0"/>
      <w:adjustRightInd w:val="0"/>
      <w:spacing w:after="120"/>
      <w:textAlignment w:val="baseline"/>
    </w:pPr>
    <w:rPr>
      <w:rFonts w:eastAsia="新細明體"/>
      <w:lang w:eastAsia="en-GB"/>
    </w:rPr>
  </w:style>
  <w:style w:type="character" w:customStyle="1" w:styleId="afa">
    <w:name w:val="本文 字元"/>
    <w:basedOn w:val="a0"/>
    <w:link w:val="af9"/>
    <w:rsid w:val="00CE31FD"/>
    <w:rPr>
      <w:rFonts w:ascii="Times New Roman" w:eastAsia="新細明體" w:hAnsi="Times New Roman"/>
      <w:lang w:val="en-GB" w:eastAsia="en-GB"/>
    </w:rPr>
  </w:style>
  <w:style w:type="paragraph" w:customStyle="1" w:styleId="Guidance">
    <w:name w:val="Guidance"/>
    <w:basedOn w:val="a"/>
    <w:rsid w:val="00CE31FD"/>
    <w:pPr>
      <w:overflowPunct w:val="0"/>
      <w:autoSpaceDE w:val="0"/>
      <w:autoSpaceDN w:val="0"/>
      <w:adjustRightInd w:val="0"/>
      <w:textAlignment w:val="baseline"/>
    </w:pPr>
    <w:rPr>
      <w:rFonts w:eastAsia="新細明體"/>
      <w:i/>
      <w:color w:val="0000FF"/>
      <w:lang w:eastAsia="en-GB"/>
    </w:rPr>
  </w:style>
  <w:style w:type="numbering" w:styleId="1ai">
    <w:name w:val="Outline List 1"/>
    <w:rsid w:val="00CE31FD"/>
    <w:pPr>
      <w:numPr>
        <w:numId w:val="4"/>
      </w:numPr>
    </w:pPr>
  </w:style>
  <w:style w:type="character" w:customStyle="1" w:styleId="51">
    <w:name w:val="標題 5 字元"/>
    <w:link w:val="50"/>
    <w:rsid w:val="00CE31FD"/>
    <w:rPr>
      <w:rFonts w:ascii="Arial" w:hAnsi="Arial"/>
      <w:sz w:val="22"/>
      <w:lang w:val="en-GB" w:eastAsia="en-US"/>
    </w:rPr>
  </w:style>
  <w:style w:type="character" w:customStyle="1" w:styleId="TALZchn">
    <w:name w:val="TAL Zchn"/>
    <w:rsid w:val="00CE31FD"/>
    <w:rPr>
      <w:rFonts w:ascii="Arial" w:hAnsi="Arial"/>
      <w:sz w:val="18"/>
    </w:rPr>
  </w:style>
  <w:style w:type="character" w:customStyle="1" w:styleId="EXCar">
    <w:name w:val="EX Car"/>
    <w:link w:val="EX"/>
    <w:qFormat/>
    <w:rsid w:val="00CE31FD"/>
    <w:rPr>
      <w:rFonts w:ascii="Times New Roman" w:hAnsi="Times New Roman"/>
      <w:lang w:val="en-GB" w:eastAsia="en-US"/>
    </w:rPr>
  </w:style>
  <w:style w:type="character" w:customStyle="1" w:styleId="41">
    <w:name w:val="標題 4 字元"/>
    <w:link w:val="40"/>
    <w:rsid w:val="00CE31FD"/>
    <w:rPr>
      <w:rFonts w:ascii="Arial" w:hAnsi="Arial"/>
      <w:sz w:val="24"/>
      <w:lang w:val="en-GB" w:eastAsia="en-US"/>
    </w:rPr>
  </w:style>
  <w:style w:type="character" w:customStyle="1" w:styleId="31">
    <w:name w:val="標題 3 字元"/>
    <w:link w:val="30"/>
    <w:rsid w:val="00CE31FD"/>
    <w:rPr>
      <w:rFonts w:ascii="Arial" w:hAnsi="Arial"/>
      <w:sz w:val="28"/>
      <w:lang w:val="en-GB" w:eastAsia="en-US"/>
    </w:rPr>
  </w:style>
  <w:style w:type="character" w:customStyle="1" w:styleId="EditorsNoteChar">
    <w:name w:val="Editor's Note Char"/>
    <w:aliases w:val="EN Char"/>
    <w:link w:val="EditorsNote"/>
    <w:qFormat/>
    <w:rsid w:val="00CE31FD"/>
    <w:rPr>
      <w:rFonts w:ascii="Times New Roman" w:hAnsi="Times New Roman"/>
      <w:color w:val="FF0000"/>
      <w:lang w:val="en-GB" w:eastAsia="en-US"/>
    </w:rPr>
  </w:style>
  <w:style w:type="character" w:customStyle="1" w:styleId="TFChar">
    <w:name w:val="TF Char"/>
    <w:link w:val="TF"/>
    <w:qFormat/>
    <w:locked/>
    <w:rsid w:val="00CE31FD"/>
    <w:rPr>
      <w:rFonts w:ascii="Arial" w:hAnsi="Arial"/>
      <w:b/>
      <w:lang w:val="en-GB" w:eastAsia="en-US"/>
    </w:rPr>
  </w:style>
  <w:style w:type="character" w:customStyle="1" w:styleId="B3Car">
    <w:name w:val="B3 Car"/>
    <w:link w:val="B3"/>
    <w:locked/>
    <w:rsid w:val="00CE31FD"/>
    <w:rPr>
      <w:rFonts w:ascii="Times New Roman" w:hAnsi="Times New Roman"/>
      <w:lang w:val="en-GB" w:eastAsia="en-US"/>
    </w:rPr>
  </w:style>
  <w:style w:type="character" w:customStyle="1" w:styleId="EWChar">
    <w:name w:val="EW Char"/>
    <w:link w:val="EW"/>
    <w:qFormat/>
    <w:locked/>
    <w:rsid w:val="00CE31FD"/>
    <w:rPr>
      <w:rFonts w:ascii="Times New Roman" w:hAnsi="Times New Roman"/>
      <w:lang w:val="en-GB" w:eastAsia="en-US"/>
    </w:rPr>
  </w:style>
  <w:style w:type="character" w:customStyle="1" w:styleId="af0">
    <w:name w:val="註解文字 字元"/>
    <w:basedOn w:val="a0"/>
    <w:link w:val="af"/>
    <w:rsid w:val="00CE31FD"/>
    <w:rPr>
      <w:rFonts w:ascii="Times New Roman" w:hAnsi="Times New Roman"/>
      <w:lang w:val="en-GB" w:eastAsia="en-US"/>
    </w:rPr>
  </w:style>
  <w:style w:type="character" w:customStyle="1" w:styleId="af5">
    <w:name w:val="註解主旨 字元"/>
    <w:link w:val="af4"/>
    <w:rsid w:val="00CE31FD"/>
    <w:rPr>
      <w:rFonts w:ascii="Times New Roman" w:hAnsi="Times New Roman"/>
      <w:b/>
      <w:bCs/>
      <w:lang w:val="en-GB" w:eastAsia="en-US"/>
    </w:rPr>
  </w:style>
  <w:style w:type="table" w:styleId="afb">
    <w:name w:val="Table Grid"/>
    <w:basedOn w:val="a1"/>
    <w:rsid w:val="00CE31FD"/>
    <w:rPr>
      <w:rFonts w:ascii="Times New Roman" w:eastAsia="新細明體"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頁首 字元"/>
    <w:basedOn w:val="a0"/>
    <w:link w:val="a4"/>
    <w:rsid w:val="00CE31FD"/>
    <w:rPr>
      <w:rFonts w:ascii="Arial" w:hAnsi="Arial"/>
      <w:b/>
      <w:noProof/>
      <w:sz w:val="18"/>
      <w:lang w:val="en-GB" w:eastAsia="en-US"/>
    </w:rPr>
  </w:style>
  <w:style w:type="character" w:customStyle="1" w:styleId="ac">
    <w:name w:val="頁尾 字元"/>
    <w:basedOn w:val="a0"/>
    <w:link w:val="ab"/>
    <w:rsid w:val="00CE31FD"/>
    <w:rPr>
      <w:rFonts w:ascii="Arial" w:hAnsi="Arial"/>
      <w:b/>
      <w:i/>
      <w:noProof/>
      <w:sz w:val="18"/>
      <w:lang w:val="en-GB" w:eastAsia="en-US"/>
    </w:rPr>
  </w:style>
  <w:style w:type="character" w:customStyle="1" w:styleId="af3">
    <w:name w:val="註解方塊文字 字元"/>
    <w:link w:val="af2"/>
    <w:rsid w:val="00CE31FD"/>
    <w:rPr>
      <w:rFonts w:ascii="Tahoma" w:hAnsi="Tahoma" w:cs="Tahoma"/>
      <w:sz w:val="16"/>
      <w:szCs w:val="16"/>
      <w:lang w:val="en-GB" w:eastAsia="en-US"/>
    </w:rPr>
  </w:style>
  <w:style w:type="paragraph" w:styleId="afc">
    <w:name w:val="Bibliography"/>
    <w:basedOn w:val="a"/>
    <w:next w:val="a"/>
    <w:uiPriority w:val="37"/>
    <w:semiHidden/>
    <w:unhideWhenUsed/>
    <w:rsid w:val="00CE31FD"/>
    <w:pPr>
      <w:overflowPunct w:val="0"/>
      <w:autoSpaceDE w:val="0"/>
      <w:autoSpaceDN w:val="0"/>
      <w:adjustRightInd w:val="0"/>
      <w:textAlignment w:val="baseline"/>
    </w:pPr>
    <w:rPr>
      <w:rFonts w:eastAsia="新細明體"/>
      <w:lang w:eastAsia="en-GB"/>
    </w:rPr>
  </w:style>
  <w:style w:type="paragraph" w:styleId="afd">
    <w:name w:val="Block Text"/>
    <w:basedOn w:val="a"/>
    <w:rsid w:val="00CE31FD"/>
    <w:pPr>
      <w:overflowPunct w:val="0"/>
      <w:autoSpaceDE w:val="0"/>
      <w:autoSpaceDN w:val="0"/>
      <w:adjustRightInd w:val="0"/>
      <w:spacing w:after="120"/>
      <w:ind w:left="1440" w:right="1440"/>
      <w:textAlignment w:val="baseline"/>
    </w:pPr>
    <w:rPr>
      <w:rFonts w:eastAsia="新細明體"/>
      <w:lang w:eastAsia="en-GB"/>
    </w:rPr>
  </w:style>
  <w:style w:type="paragraph" w:styleId="26">
    <w:name w:val="Body Text 2"/>
    <w:basedOn w:val="a"/>
    <w:link w:val="27"/>
    <w:rsid w:val="00CE31FD"/>
    <w:pPr>
      <w:overflowPunct w:val="0"/>
      <w:autoSpaceDE w:val="0"/>
      <w:autoSpaceDN w:val="0"/>
      <w:adjustRightInd w:val="0"/>
      <w:spacing w:after="120" w:line="480" w:lineRule="auto"/>
      <w:textAlignment w:val="baseline"/>
    </w:pPr>
    <w:rPr>
      <w:rFonts w:eastAsia="新細明體"/>
      <w:lang w:eastAsia="en-GB"/>
    </w:rPr>
  </w:style>
  <w:style w:type="character" w:customStyle="1" w:styleId="27">
    <w:name w:val="本文 2 字元"/>
    <w:basedOn w:val="a0"/>
    <w:link w:val="26"/>
    <w:rsid w:val="00CE31FD"/>
    <w:rPr>
      <w:rFonts w:ascii="Times New Roman" w:eastAsia="新細明體" w:hAnsi="Times New Roman"/>
      <w:lang w:val="en-GB" w:eastAsia="en-GB"/>
    </w:rPr>
  </w:style>
  <w:style w:type="paragraph" w:styleId="35">
    <w:name w:val="Body Text 3"/>
    <w:basedOn w:val="a"/>
    <w:link w:val="36"/>
    <w:rsid w:val="00CE31FD"/>
    <w:pPr>
      <w:overflowPunct w:val="0"/>
      <w:autoSpaceDE w:val="0"/>
      <w:autoSpaceDN w:val="0"/>
      <w:adjustRightInd w:val="0"/>
      <w:spacing w:after="120"/>
      <w:textAlignment w:val="baseline"/>
    </w:pPr>
    <w:rPr>
      <w:rFonts w:eastAsia="新細明體"/>
      <w:sz w:val="16"/>
      <w:szCs w:val="16"/>
      <w:lang w:eastAsia="en-GB"/>
    </w:rPr>
  </w:style>
  <w:style w:type="character" w:customStyle="1" w:styleId="36">
    <w:name w:val="本文 3 字元"/>
    <w:basedOn w:val="a0"/>
    <w:link w:val="35"/>
    <w:rsid w:val="00CE31FD"/>
    <w:rPr>
      <w:rFonts w:ascii="Times New Roman" w:eastAsia="新細明體" w:hAnsi="Times New Roman"/>
      <w:sz w:val="16"/>
      <w:szCs w:val="16"/>
      <w:lang w:val="en-GB" w:eastAsia="en-GB"/>
    </w:rPr>
  </w:style>
  <w:style w:type="paragraph" w:styleId="afe">
    <w:name w:val="Body Text First Indent"/>
    <w:basedOn w:val="af9"/>
    <w:link w:val="aff"/>
    <w:rsid w:val="00CE31FD"/>
    <w:pPr>
      <w:ind w:firstLine="210"/>
    </w:pPr>
  </w:style>
  <w:style w:type="character" w:customStyle="1" w:styleId="aff">
    <w:name w:val="本文第一層縮排 字元"/>
    <w:basedOn w:val="afa"/>
    <w:link w:val="afe"/>
    <w:rsid w:val="00CE31FD"/>
    <w:rPr>
      <w:rFonts w:ascii="Times New Roman" w:eastAsia="新細明體" w:hAnsi="Times New Roman"/>
      <w:lang w:val="en-GB" w:eastAsia="en-GB"/>
    </w:rPr>
  </w:style>
  <w:style w:type="paragraph" w:styleId="aff0">
    <w:name w:val="Body Text Indent"/>
    <w:basedOn w:val="a"/>
    <w:link w:val="aff1"/>
    <w:rsid w:val="00CE31FD"/>
    <w:pPr>
      <w:overflowPunct w:val="0"/>
      <w:autoSpaceDE w:val="0"/>
      <w:autoSpaceDN w:val="0"/>
      <w:adjustRightInd w:val="0"/>
      <w:spacing w:after="120"/>
      <w:ind w:left="283"/>
      <w:textAlignment w:val="baseline"/>
    </w:pPr>
    <w:rPr>
      <w:rFonts w:eastAsia="新細明體"/>
      <w:lang w:eastAsia="en-GB"/>
    </w:rPr>
  </w:style>
  <w:style w:type="character" w:customStyle="1" w:styleId="aff1">
    <w:name w:val="本文縮排 字元"/>
    <w:basedOn w:val="a0"/>
    <w:link w:val="aff0"/>
    <w:rsid w:val="00CE31FD"/>
    <w:rPr>
      <w:rFonts w:ascii="Times New Roman" w:eastAsia="新細明體" w:hAnsi="Times New Roman"/>
      <w:lang w:val="en-GB" w:eastAsia="en-GB"/>
    </w:rPr>
  </w:style>
  <w:style w:type="paragraph" w:styleId="28">
    <w:name w:val="Body Text First Indent 2"/>
    <w:basedOn w:val="aff0"/>
    <w:link w:val="29"/>
    <w:rsid w:val="00CE31FD"/>
    <w:pPr>
      <w:ind w:firstLine="210"/>
    </w:pPr>
  </w:style>
  <w:style w:type="character" w:customStyle="1" w:styleId="29">
    <w:name w:val="本文第一層縮排 2 字元"/>
    <w:basedOn w:val="aff1"/>
    <w:link w:val="28"/>
    <w:rsid w:val="00CE31FD"/>
    <w:rPr>
      <w:rFonts w:ascii="Times New Roman" w:eastAsia="新細明體" w:hAnsi="Times New Roman"/>
      <w:lang w:val="en-GB" w:eastAsia="en-GB"/>
    </w:rPr>
  </w:style>
  <w:style w:type="paragraph" w:styleId="2a">
    <w:name w:val="Body Text Indent 2"/>
    <w:basedOn w:val="a"/>
    <w:link w:val="2b"/>
    <w:rsid w:val="00CE31FD"/>
    <w:pPr>
      <w:overflowPunct w:val="0"/>
      <w:autoSpaceDE w:val="0"/>
      <w:autoSpaceDN w:val="0"/>
      <w:adjustRightInd w:val="0"/>
      <w:spacing w:after="120" w:line="480" w:lineRule="auto"/>
      <w:ind w:left="283"/>
      <w:textAlignment w:val="baseline"/>
    </w:pPr>
    <w:rPr>
      <w:rFonts w:eastAsia="新細明體"/>
      <w:lang w:eastAsia="en-GB"/>
    </w:rPr>
  </w:style>
  <w:style w:type="character" w:customStyle="1" w:styleId="2b">
    <w:name w:val="本文縮排 2 字元"/>
    <w:basedOn w:val="a0"/>
    <w:link w:val="2a"/>
    <w:rsid w:val="00CE31FD"/>
    <w:rPr>
      <w:rFonts w:ascii="Times New Roman" w:eastAsia="新細明體" w:hAnsi="Times New Roman"/>
      <w:lang w:val="en-GB" w:eastAsia="en-GB"/>
    </w:rPr>
  </w:style>
  <w:style w:type="paragraph" w:styleId="37">
    <w:name w:val="Body Text Indent 3"/>
    <w:basedOn w:val="a"/>
    <w:link w:val="38"/>
    <w:rsid w:val="00CE31FD"/>
    <w:pPr>
      <w:overflowPunct w:val="0"/>
      <w:autoSpaceDE w:val="0"/>
      <w:autoSpaceDN w:val="0"/>
      <w:adjustRightInd w:val="0"/>
      <w:spacing w:after="120"/>
      <w:ind w:left="283"/>
      <w:textAlignment w:val="baseline"/>
    </w:pPr>
    <w:rPr>
      <w:rFonts w:eastAsia="新細明體"/>
      <w:sz w:val="16"/>
      <w:szCs w:val="16"/>
      <w:lang w:eastAsia="en-GB"/>
    </w:rPr>
  </w:style>
  <w:style w:type="character" w:customStyle="1" w:styleId="38">
    <w:name w:val="本文縮排 3 字元"/>
    <w:basedOn w:val="a0"/>
    <w:link w:val="37"/>
    <w:rsid w:val="00CE31FD"/>
    <w:rPr>
      <w:rFonts w:ascii="Times New Roman" w:eastAsia="新細明體" w:hAnsi="Times New Roman"/>
      <w:sz w:val="16"/>
      <w:szCs w:val="16"/>
      <w:lang w:val="en-GB" w:eastAsia="en-GB"/>
    </w:rPr>
  </w:style>
  <w:style w:type="paragraph" w:styleId="aff2">
    <w:name w:val="caption"/>
    <w:basedOn w:val="a"/>
    <w:next w:val="a"/>
    <w:unhideWhenUsed/>
    <w:qFormat/>
    <w:rsid w:val="00CE31FD"/>
    <w:pPr>
      <w:overflowPunct w:val="0"/>
      <w:autoSpaceDE w:val="0"/>
      <w:autoSpaceDN w:val="0"/>
      <w:adjustRightInd w:val="0"/>
      <w:textAlignment w:val="baseline"/>
    </w:pPr>
    <w:rPr>
      <w:rFonts w:eastAsia="新細明體"/>
      <w:b/>
      <w:bCs/>
      <w:lang w:eastAsia="en-GB"/>
    </w:rPr>
  </w:style>
  <w:style w:type="paragraph" w:styleId="aff3">
    <w:name w:val="Closing"/>
    <w:basedOn w:val="a"/>
    <w:link w:val="aff4"/>
    <w:rsid w:val="00CE31FD"/>
    <w:pPr>
      <w:overflowPunct w:val="0"/>
      <w:autoSpaceDE w:val="0"/>
      <w:autoSpaceDN w:val="0"/>
      <w:adjustRightInd w:val="0"/>
      <w:ind w:left="4252"/>
      <w:textAlignment w:val="baseline"/>
    </w:pPr>
    <w:rPr>
      <w:rFonts w:eastAsia="新細明體"/>
      <w:lang w:eastAsia="en-GB"/>
    </w:rPr>
  </w:style>
  <w:style w:type="character" w:customStyle="1" w:styleId="aff4">
    <w:name w:val="結語 字元"/>
    <w:basedOn w:val="a0"/>
    <w:link w:val="aff3"/>
    <w:rsid w:val="00CE31FD"/>
    <w:rPr>
      <w:rFonts w:ascii="Times New Roman" w:eastAsia="新細明體" w:hAnsi="Times New Roman"/>
      <w:lang w:val="en-GB" w:eastAsia="en-GB"/>
    </w:rPr>
  </w:style>
  <w:style w:type="paragraph" w:styleId="aff5">
    <w:name w:val="Date"/>
    <w:basedOn w:val="a"/>
    <w:next w:val="a"/>
    <w:link w:val="aff6"/>
    <w:rsid w:val="00CE31FD"/>
    <w:pPr>
      <w:overflowPunct w:val="0"/>
      <w:autoSpaceDE w:val="0"/>
      <w:autoSpaceDN w:val="0"/>
      <w:adjustRightInd w:val="0"/>
      <w:textAlignment w:val="baseline"/>
    </w:pPr>
    <w:rPr>
      <w:rFonts w:eastAsia="新細明體"/>
      <w:lang w:eastAsia="en-GB"/>
    </w:rPr>
  </w:style>
  <w:style w:type="character" w:customStyle="1" w:styleId="aff6">
    <w:name w:val="日期 字元"/>
    <w:basedOn w:val="a0"/>
    <w:link w:val="aff5"/>
    <w:rsid w:val="00CE31FD"/>
    <w:rPr>
      <w:rFonts w:ascii="Times New Roman" w:eastAsia="新細明體" w:hAnsi="Times New Roman"/>
      <w:lang w:val="en-GB" w:eastAsia="en-GB"/>
    </w:rPr>
  </w:style>
  <w:style w:type="character" w:customStyle="1" w:styleId="af7">
    <w:name w:val="文件引導模式 字元"/>
    <w:link w:val="af6"/>
    <w:rsid w:val="00CE31FD"/>
    <w:rPr>
      <w:rFonts w:ascii="Tahoma" w:hAnsi="Tahoma" w:cs="Tahoma"/>
      <w:shd w:val="clear" w:color="auto" w:fill="000080"/>
      <w:lang w:val="en-GB" w:eastAsia="en-US"/>
    </w:rPr>
  </w:style>
  <w:style w:type="paragraph" w:styleId="aff7">
    <w:name w:val="E-mail Signature"/>
    <w:basedOn w:val="a"/>
    <w:link w:val="aff8"/>
    <w:rsid w:val="00CE31FD"/>
    <w:pPr>
      <w:overflowPunct w:val="0"/>
      <w:autoSpaceDE w:val="0"/>
      <w:autoSpaceDN w:val="0"/>
      <w:adjustRightInd w:val="0"/>
      <w:textAlignment w:val="baseline"/>
    </w:pPr>
    <w:rPr>
      <w:rFonts w:eastAsia="新細明體"/>
      <w:lang w:eastAsia="en-GB"/>
    </w:rPr>
  </w:style>
  <w:style w:type="character" w:customStyle="1" w:styleId="aff8">
    <w:name w:val="電子郵件簽名 字元"/>
    <w:basedOn w:val="a0"/>
    <w:link w:val="aff7"/>
    <w:rsid w:val="00CE31FD"/>
    <w:rPr>
      <w:rFonts w:ascii="Times New Roman" w:eastAsia="新細明體" w:hAnsi="Times New Roman"/>
      <w:lang w:val="en-GB" w:eastAsia="en-GB"/>
    </w:rPr>
  </w:style>
  <w:style w:type="paragraph" w:styleId="aff9">
    <w:name w:val="endnote text"/>
    <w:basedOn w:val="a"/>
    <w:link w:val="affa"/>
    <w:rsid w:val="00CE31FD"/>
    <w:pPr>
      <w:overflowPunct w:val="0"/>
      <w:autoSpaceDE w:val="0"/>
      <w:autoSpaceDN w:val="0"/>
      <w:adjustRightInd w:val="0"/>
      <w:textAlignment w:val="baseline"/>
    </w:pPr>
    <w:rPr>
      <w:rFonts w:eastAsia="新細明體"/>
      <w:lang w:eastAsia="en-GB"/>
    </w:rPr>
  </w:style>
  <w:style w:type="character" w:customStyle="1" w:styleId="affa">
    <w:name w:val="章節附註文字 字元"/>
    <w:basedOn w:val="a0"/>
    <w:link w:val="aff9"/>
    <w:rsid w:val="00CE31FD"/>
    <w:rPr>
      <w:rFonts w:ascii="Times New Roman" w:eastAsia="新細明體" w:hAnsi="Times New Roman"/>
      <w:lang w:val="en-GB" w:eastAsia="en-GB"/>
    </w:rPr>
  </w:style>
  <w:style w:type="paragraph" w:styleId="affb">
    <w:name w:val="envelope address"/>
    <w:basedOn w:val="a"/>
    <w:rsid w:val="00CE31FD"/>
    <w:pPr>
      <w:framePr w:w="7920" w:h="1980" w:hRule="exact" w:hSpace="180" w:wrap="auto" w:hAnchor="page" w:xAlign="center" w:yAlign="bottom"/>
      <w:overflowPunct w:val="0"/>
      <w:autoSpaceDE w:val="0"/>
      <w:autoSpaceDN w:val="0"/>
      <w:adjustRightInd w:val="0"/>
      <w:ind w:left="2880"/>
      <w:textAlignment w:val="baseline"/>
    </w:pPr>
    <w:rPr>
      <w:rFonts w:ascii="Calibri Light" w:eastAsia="新細明體" w:hAnsi="Calibri Light"/>
      <w:sz w:val="24"/>
      <w:szCs w:val="24"/>
      <w:lang w:eastAsia="en-GB"/>
    </w:rPr>
  </w:style>
  <w:style w:type="paragraph" w:styleId="affc">
    <w:name w:val="envelope return"/>
    <w:basedOn w:val="a"/>
    <w:rsid w:val="00CE31FD"/>
    <w:pPr>
      <w:overflowPunct w:val="0"/>
      <w:autoSpaceDE w:val="0"/>
      <w:autoSpaceDN w:val="0"/>
      <w:adjustRightInd w:val="0"/>
      <w:textAlignment w:val="baseline"/>
    </w:pPr>
    <w:rPr>
      <w:rFonts w:ascii="Calibri Light" w:eastAsia="新細明體" w:hAnsi="Calibri Light"/>
      <w:lang w:eastAsia="en-GB"/>
    </w:rPr>
  </w:style>
  <w:style w:type="character" w:customStyle="1" w:styleId="a8">
    <w:name w:val="註腳文字 字元"/>
    <w:basedOn w:val="a0"/>
    <w:link w:val="a7"/>
    <w:rsid w:val="00CE31FD"/>
    <w:rPr>
      <w:rFonts w:ascii="Times New Roman" w:hAnsi="Times New Roman"/>
      <w:sz w:val="16"/>
      <w:lang w:val="en-GB" w:eastAsia="en-US"/>
    </w:rPr>
  </w:style>
  <w:style w:type="paragraph" w:styleId="HTML">
    <w:name w:val="HTML Address"/>
    <w:basedOn w:val="a"/>
    <w:link w:val="HTML0"/>
    <w:rsid w:val="00CE31FD"/>
    <w:pPr>
      <w:overflowPunct w:val="0"/>
      <w:autoSpaceDE w:val="0"/>
      <w:autoSpaceDN w:val="0"/>
      <w:adjustRightInd w:val="0"/>
      <w:textAlignment w:val="baseline"/>
    </w:pPr>
    <w:rPr>
      <w:rFonts w:eastAsia="新細明體"/>
      <w:i/>
      <w:iCs/>
      <w:lang w:eastAsia="en-GB"/>
    </w:rPr>
  </w:style>
  <w:style w:type="character" w:customStyle="1" w:styleId="HTML0">
    <w:name w:val="HTML 位址 字元"/>
    <w:basedOn w:val="a0"/>
    <w:link w:val="HTML"/>
    <w:rsid w:val="00CE31FD"/>
    <w:rPr>
      <w:rFonts w:ascii="Times New Roman" w:eastAsia="新細明體" w:hAnsi="Times New Roman"/>
      <w:i/>
      <w:iCs/>
      <w:lang w:val="en-GB" w:eastAsia="en-GB"/>
    </w:rPr>
  </w:style>
  <w:style w:type="paragraph" w:styleId="HTML1">
    <w:name w:val="HTML Preformatted"/>
    <w:basedOn w:val="a"/>
    <w:link w:val="HTML2"/>
    <w:rsid w:val="00CE31FD"/>
    <w:pPr>
      <w:overflowPunct w:val="0"/>
      <w:autoSpaceDE w:val="0"/>
      <w:autoSpaceDN w:val="0"/>
      <w:adjustRightInd w:val="0"/>
      <w:textAlignment w:val="baseline"/>
    </w:pPr>
    <w:rPr>
      <w:rFonts w:ascii="Courier New" w:eastAsia="新細明體" w:hAnsi="Courier New" w:cs="Courier New"/>
      <w:lang w:eastAsia="en-GB"/>
    </w:rPr>
  </w:style>
  <w:style w:type="character" w:customStyle="1" w:styleId="HTML2">
    <w:name w:val="HTML 預設格式 字元"/>
    <w:basedOn w:val="a0"/>
    <w:link w:val="HTML1"/>
    <w:rsid w:val="00CE31FD"/>
    <w:rPr>
      <w:rFonts w:ascii="Courier New" w:eastAsia="新細明體" w:hAnsi="Courier New" w:cs="Courier New"/>
      <w:lang w:val="en-GB" w:eastAsia="en-GB"/>
    </w:rPr>
  </w:style>
  <w:style w:type="paragraph" w:styleId="39">
    <w:name w:val="index 3"/>
    <w:basedOn w:val="a"/>
    <w:next w:val="a"/>
    <w:rsid w:val="00CE31FD"/>
    <w:pPr>
      <w:overflowPunct w:val="0"/>
      <w:autoSpaceDE w:val="0"/>
      <w:autoSpaceDN w:val="0"/>
      <w:adjustRightInd w:val="0"/>
      <w:ind w:left="600" w:hanging="200"/>
      <w:textAlignment w:val="baseline"/>
    </w:pPr>
    <w:rPr>
      <w:rFonts w:eastAsia="新細明體"/>
      <w:lang w:eastAsia="en-GB"/>
    </w:rPr>
  </w:style>
  <w:style w:type="paragraph" w:styleId="45">
    <w:name w:val="index 4"/>
    <w:basedOn w:val="a"/>
    <w:next w:val="a"/>
    <w:rsid w:val="00CE31FD"/>
    <w:pPr>
      <w:overflowPunct w:val="0"/>
      <w:autoSpaceDE w:val="0"/>
      <w:autoSpaceDN w:val="0"/>
      <w:adjustRightInd w:val="0"/>
      <w:ind w:left="800" w:hanging="200"/>
      <w:textAlignment w:val="baseline"/>
    </w:pPr>
    <w:rPr>
      <w:rFonts w:eastAsia="新細明體"/>
      <w:lang w:eastAsia="en-GB"/>
    </w:rPr>
  </w:style>
  <w:style w:type="paragraph" w:styleId="55">
    <w:name w:val="index 5"/>
    <w:basedOn w:val="a"/>
    <w:next w:val="a"/>
    <w:rsid w:val="00CE31FD"/>
    <w:pPr>
      <w:overflowPunct w:val="0"/>
      <w:autoSpaceDE w:val="0"/>
      <w:autoSpaceDN w:val="0"/>
      <w:adjustRightInd w:val="0"/>
      <w:ind w:left="1000" w:hanging="200"/>
      <w:textAlignment w:val="baseline"/>
    </w:pPr>
    <w:rPr>
      <w:rFonts w:eastAsia="新細明體"/>
      <w:lang w:eastAsia="en-GB"/>
    </w:rPr>
  </w:style>
  <w:style w:type="paragraph" w:styleId="62">
    <w:name w:val="index 6"/>
    <w:basedOn w:val="a"/>
    <w:next w:val="a"/>
    <w:rsid w:val="00CE31FD"/>
    <w:pPr>
      <w:overflowPunct w:val="0"/>
      <w:autoSpaceDE w:val="0"/>
      <w:autoSpaceDN w:val="0"/>
      <w:adjustRightInd w:val="0"/>
      <w:ind w:left="1200" w:hanging="200"/>
      <w:textAlignment w:val="baseline"/>
    </w:pPr>
    <w:rPr>
      <w:rFonts w:eastAsia="新細明體"/>
      <w:lang w:eastAsia="en-GB"/>
    </w:rPr>
  </w:style>
  <w:style w:type="paragraph" w:styleId="72">
    <w:name w:val="index 7"/>
    <w:basedOn w:val="a"/>
    <w:next w:val="a"/>
    <w:rsid w:val="00CE31FD"/>
    <w:pPr>
      <w:overflowPunct w:val="0"/>
      <w:autoSpaceDE w:val="0"/>
      <w:autoSpaceDN w:val="0"/>
      <w:adjustRightInd w:val="0"/>
      <w:ind w:left="1400" w:hanging="200"/>
      <w:textAlignment w:val="baseline"/>
    </w:pPr>
    <w:rPr>
      <w:rFonts w:eastAsia="新細明體"/>
      <w:lang w:eastAsia="en-GB"/>
    </w:rPr>
  </w:style>
  <w:style w:type="paragraph" w:styleId="82">
    <w:name w:val="index 8"/>
    <w:basedOn w:val="a"/>
    <w:next w:val="a"/>
    <w:rsid w:val="00CE31FD"/>
    <w:pPr>
      <w:overflowPunct w:val="0"/>
      <w:autoSpaceDE w:val="0"/>
      <w:autoSpaceDN w:val="0"/>
      <w:adjustRightInd w:val="0"/>
      <w:ind w:left="1600" w:hanging="200"/>
      <w:textAlignment w:val="baseline"/>
    </w:pPr>
    <w:rPr>
      <w:rFonts w:eastAsia="新細明體"/>
      <w:lang w:eastAsia="en-GB"/>
    </w:rPr>
  </w:style>
  <w:style w:type="paragraph" w:styleId="92">
    <w:name w:val="index 9"/>
    <w:basedOn w:val="a"/>
    <w:next w:val="a"/>
    <w:rsid w:val="00CE31FD"/>
    <w:pPr>
      <w:overflowPunct w:val="0"/>
      <w:autoSpaceDE w:val="0"/>
      <w:autoSpaceDN w:val="0"/>
      <w:adjustRightInd w:val="0"/>
      <w:ind w:left="1800" w:hanging="200"/>
      <w:textAlignment w:val="baseline"/>
    </w:pPr>
    <w:rPr>
      <w:rFonts w:eastAsia="新細明體"/>
      <w:lang w:eastAsia="en-GB"/>
    </w:rPr>
  </w:style>
  <w:style w:type="paragraph" w:styleId="affd">
    <w:name w:val="index heading"/>
    <w:basedOn w:val="a"/>
    <w:next w:val="12"/>
    <w:rsid w:val="00CE31FD"/>
    <w:pPr>
      <w:overflowPunct w:val="0"/>
      <w:autoSpaceDE w:val="0"/>
      <w:autoSpaceDN w:val="0"/>
      <w:adjustRightInd w:val="0"/>
      <w:textAlignment w:val="baseline"/>
    </w:pPr>
    <w:rPr>
      <w:rFonts w:ascii="Calibri Light" w:eastAsia="新細明體" w:hAnsi="Calibri Light"/>
      <w:b/>
      <w:bCs/>
      <w:lang w:eastAsia="en-GB"/>
    </w:rPr>
  </w:style>
  <w:style w:type="paragraph" w:styleId="affe">
    <w:name w:val="Intense Quote"/>
    <w:basedOn w:val="a"/>
    <w:next w:val="a"/>
    <w:link w:val="afff"/>
    <w:uiPriority w:val="30"/>
    <w:qFormat/>
    <w:rsid w:val="00CE31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新細明體"/>
      <w:i/>
      <w:iCs/>
      <w:color w:val="4472C4"/>
      <w:lang w:eastAsia="en-GB"/>
    </w:rPr>
  </w:style>
  <w:style w:type="character" w:customStyle="1" w:styleId="afff">
    <w:name w:val="鮮明引文 字元"/>
    <w:basedOn w:val="a0"/>
    <w:link w:val="affe"/>
    <w:uiPriority w:val="30"/>
    <w:rsid w:val="00CE31FD"/>
    <w:rPr>
      <w:rFonts w:ascii="Times New Roman" w:eastAsia="新細明體" w:hAnsi="Times New Roman"/>
      <w:i/>
      <w:iCs/>
      <w:color w:val="4472C4"/>
      <w:lang w:val="en-GB" w:eastAsia="en-GB"/>
    </w:rPr>
  </w:style>
  <w:style w:type="paragraph" w:styleId="afff0">
    <w:name w:val="List Continue"/>
    <w:basedOn w:val="a"/>
    <w:rsid w:val="00CE31FD"/>
    <w:pPr>
      <w:overflowPunct w:val="0"/>
      <w:autoSpaceDE w:val="0"/>
      <w:autoSpaceDN w:val="0"/>
      <w:adjustRightInd w:val="0"/>
      <w:spacing w:after="120"/>
      <w:ind w:left="283"/>
      <w:contextualSpacing/>
      <w:textAlignment w:val="baseline"/>
    </w:pPr>
    <w:rPr>
      <w:rFonts w:eastAsia="新細明體"/>
      <w:lang w:eastAsia="en-GB"/>
    </w:rPr>
  </w:style>
  <w:style w:type="paragraph" w:styleId="2c">
    <w:name w:val="List Continue 2"/>
    <w:basedOn w:val="a"/>
    <w:rsid w:val="00CE31FD"/>
    <w:pPr>
      <w:overflowPunct w:val="0"/>
      <w:autoSpaceDE w:val="0"/>
      <w:autoSpaceDN w:val="0"/>
      <w:adjustRightInd w:val="0"/>
      <w:spacing w:after="120"/>
      <w:ind w:left="566"/>
      <w:contextualSpacing/>
      <w:textAlignment w:val="baseline"/>
    </w:pPr>
    <w:rPr>
      <w:rFonts w:eastAsia="新細明體"/>
      <w:lang w:eastAsia="en-GB"/>
    </w:rPr>
  </w:style>
  <w:style w:type="paragraph" w:styleId="3a">
    <w:name w:val="List Continue 3"/>
    <w:basedOn w:val="a"/>
    <w:rsid w:val="00CE31FD"/>
    <w:pPr>
      <w:overflowPunct w:val="0"/>
      <w:autoSpaceDE w:val="0"/>
      <w:autoSpaceDN w:val="0"/>
      <w:adjustRightInd w:val="0"/>
      <w:spacing w:after="120"/>
      <w:ind w:left="849"/>
      <w:contextualSpacing/>
      <w:textAlignment w:val="baseline"/>
    </w:pPr>
    <w:rPr>
      <w:rFonts w:eastAsia="新細明體"/>
      <w:lang w:eastAsia="en-GB"/>
    </w:rPr>
  </w:style>
  <w:style w:type="paragraph" w:styleId="46">
    <w:name w:val="List Continue 4"/>
    <w:basedOn w:val="a"/>
    <w:rsid w:val="00CE31FD"/>
    <w:pPr>
      <w:overflowPunct w:val="0"/>
      <w:autoSpaceDE w:val="0"/>
      <w:autoSpaceDN w:val="0"/>
      <w:adjustRightInd w:val="0"/>
      <w:spacing w:after="120"/>
      <w:ind w:left="1132"/>
      <w:contextualSpacing/>
      <w:textAlignment w:val="baseline"/>
    </w:pPr>
    <w:rPr>
      <w:rFonts w:eastAsia="新細明體"/>
      <w:lang w:eastAsia="en-GB"/>
    </w:rPr>
  </w:style>
  <w:style w:type="paragraph" w:styleId="56">
    <w:name w:val="List Continue 5"/>
    <w:basedOn w:val="a"/>
    <w:rsid w:val="00CE31FD"/>
    <w:pPr>
      <w:overflowPunct w:val="0"/>
      <w:autoSpaceDE w:val="0"/>
      <w:autoSpaceDN w:val="0"/>
      <w:adjustRightInd w:val="0"/>
      <w:spacing w:after="120"/>
      <w:ind w:left="1415"/>
      <w:contextualSpacing/>
      <w:textAlignment w:val="baseline"/>
    </w:pPr>
    <w:rPr>
      <w:rFonts w:eastAsia="新細明體"/>
      <w:lang w:eastAsia="en-GB"/>
    </w:rPr>
  </w:style>
  <w:style w:type="paragraph" w:styleId="3">
    <w:name w:val="List Number 3"/>
    <w:basedOn w:val="a"/>
    <w:rsid w:val="00CE31FD"/>
    <w:pPr>
      <w:numPr>
        <w:numId w:val="1"/>
      </w:numPr>
      <w:overflowPunct w:val="0"/>
      <w:autoSpaceDE w:val="0"/>
      <w:autoSpaceDN w:val="0"/>
      <w:adjustRightInd w:val="0"/>
      <w:contextualSpacing/>
      <w:textAlignment w:val="baseline"/>
    </w:pPr>
    <w:rPr>
      <w:rFonts w:eastAsia="新細明體"/>
      <w:lang w:eastAsia="en-GB"/>
    </w:rPr>
  </w:style>
  <w:style w:type="paragraph" w:styleId="4">
    <w:name w:val="List Number 4"/>
    <w:basedOn w:val="a"/>
    <w:rsid w:val="00CE31FD"/>
    <w:pPr>
      <w:numPr>
        <w:numId w:val="2"/>
      </w:numPr>
      <w:overflowPunct w:val="0"/>
      <w:autoSpaceDE w:val="0"/>
      <w:autoSpaceDN w:val="0"/>
      <w:adjustRightInd w:val="0"/>
      <w:contextualSpacing/>
      <w:textAlignment w:val="baseline"/>
    </w:pPr>
    <w:rPr>
      <w:rFonts w:eastAsia="新細明體"/>
      <w:lang w:eastAsia="en-GB"/>
    </w:rPr>
  </w:style>
  <w:style w:type="paragraph" w:styleId="5">
    <w:name w:val="List Number 5"/>
    <w:basedOn w:val="a"/>
    <w:rsid w:val="00CE31FD"/>
    <w:pPr>
      <w:numPr>
        <w:numId w:val="3"/>
      </w:numPr>
      <w:overflowPunct w:val="0"/>
      <w:autoSpaceDE w:val="0"/>
      <w:autoSpaceDN w:val="0"/>
      <w:adjustRightInd w:val="0"/>
      <w:contextualSpacing/>
      <w:textAlignment w:val="baseline"/>
    </w:pPr>
    <w:rPr>
      <w:rFonts w:eastAsia="新細明體"/>
      <w:lang w:eastAsia="en-GB"/>
    </w:rPr>
  </w:style>
  <w:style w:type="paragraph" w:styleId="afff1">
    <w:name w:val="List Paragraph"/>
    <w:basedOn w:val="a"/>
    <w:uiPriority w:val="34"/>
    <w:qFormat/>
    <w:rsid w:val="00CE31FD"/>
    <w:pPr>
      <w:overflowPunct w:val="0"/>
      <w:autoSpaceDE w:val="0"/>
      <w:autoSpaceDN w:val="0"/>
      <w:adjustRightInd w:val="0"/>
      <w:ind w:left="720"/>
      <w:textAlignment w:val="baseline"/>
    </w:pPr>
    <w:rPr>
      <w:rFonts w:eastAsia="新細明體"/>
      <w:lang w:eastAsia="en-GB"/>
    </w:rPr>
  </w:style>
  <w:style w:type="paragraph" w:styleId="afff2">
    <w:name w:val="macro"/>
    <w:link w:val="afff3"/>
    <w:rsid w:val="00CE31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新細明體" w:hAnsi="Courier New" w:cs="Courier New"/>
      <w:lang w:val="en-GB" w:eastAsia="en-GB"/>
    </w:rPr>
  </w:style>
  <w:style w:type="character" w:customStyle="1" w:styleId="afff3">
    <w:name w:val="巨集文字 字元"/>
    <w:basedOn w:val="a0"/>
    <w:link w:val="afff2"/>
    <w:rsid w:val="00CE31FD"/>
    <w:rPr>
      <w:rFonts w:ascii="Courier New" w:eastAsia="新細明體" w:hAnsi="Courier New" w:cs="Courier New"/>
      <w:lang w:val="en-GB" w:eastAsia="en-GB"/>
    </w:rPr>
  </w:style>
  <w:style w:type="paragraph" w:styleId="afff4">
    <w:name w:val="Message Header"/>
    <w:basedOn w:val="a"/>
    <w:link w:val="afff5"/>
    <w:rsid w:val="00CE31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新細明體" w:hAnsi="Calibri Light"/>
      <w:sz w:val="24"/>
      <w:szCs w:val="24"/>
      <w:lang w:eastAsia="en-GB"/>
    </w:rPr>
  </w:style>
  <w:style w:type="character" w:customStyle="1" w:styleId="afff5">
    <w:name w:val="訊息欄位名稱 字元"/>
    <w:basedOn w:val="a0"/>
    <w:link w:val="afff4"/>
    <w:rsid w:val="00CE31FD"/>
    <w:rPr>
      <w:rFonts w:ascii="Calibri Light" w:eastAsia="新細明體" w:hAnsi="Calibri Light"/>
      <w:sz w:val="24"/>
      <w:szCs w:val="24"/>
      <w:shd w:val="pct20" w:color="auto" w:fill="auto"/>
      <w:lang w:val="en-GB" w:eastAsia="en-GB"/>
    </w:rPr>
  </w:style>
  <w:style w:type="paragraph" w:styleId="afff6">
    <w:name w:val="No Spacing"/>
    <w:uiPriority w:val="1"/>
    <w:qFormat/>
    <w:rsid w:val="00CE31FD"/>
    <w:pPr>
      <w:overflowPunct w:val="0"/>
      <w:autoSpaceDE w:val="0"/>
      <w:autoSpaceDN w:val="0"/>
      <w:adjustRightInd w:val="0"/>
      <w:textAlignment w:val="baseline"/>
    </w:pPr>
    <w:rPr>
      <w:rFonts w:ascii="Times New Roman" w:eastAsia="新細明體" w:hAnsi="Times New Roman"/>
      <w:lang w:val="en-GB" w:eastAsia="en-GB"/>
    </w:rPr>
  </w:style>
  <w:style w:type="paragraph" w:styleId="Web">
    <w:name w:val="Normal (Web)"/>
    <w:basedOn w:val="a"/>
    <w:rsid w:val="00CE31FD"/>
    <w:pPr>
      <w:overflowPunct w:val="0"/>
      <w:autoSpaceDE w:val="0"/>
      <w:autoSpaceDN w:val="0"/>
      <w:adjustRightInd w:val="0"/>
      <w:textAlignment w:val="baseline"/>
    </w:pPr>
    <w:rPr>
      <w:rFonts w:eastAsia="新細明體"/>
      <w:sz w:val="24"/>
      <w:szCs w:val="24"/>
      <w:lang w:eastAsia="en-GB"/>
    </w:rPr>
  </w:style>
  <w:style w:type="paragraph" w:styleId="afff7">
    <w:name w:val="Normal Indent"/>
    <w:basedOn w:val="a"/>
    <w:rsid w:val="00CE31FD"/>
    <w:pPr>
      <w:overflowPunct w:val="0"/>
      <w:autoSpaceDE w:val="0"/>
      <w:autoSpaceDN w:val="0"/>
      <w:adjustRightInd w:val="0"/>
      <w:ind w:left="720"/>
      <w:textAlignment w:val="baseline"/>
    </w:pPr>
    <w:rPr>
      <w:rFonts w:eastAsia="新細明體"/>
      <w:lang w:eastAsia="en-GB"/>
    </w:rPr>
  </w:style>
  <w:style w:type="paragraph" w:styleId="afff8">
    <w:name w:val="Note Heading"/>
    <w:basedOn w:val="a"/>
    <w:next w:val="a"/>
    <w:link w:val="afff9"/>
    <w:rsid w:val="00CE31FD"/>
    <w:pPr>
      <w:overflowPunct w:val="0"/>
      <w:autoSpaceDE w:val="0"/>
      <w:autoSpaceDN w:val="0"/>
      <w:adjustRightInd w:val="0"/>
      <w:textAlignment w:val="baseline"/>
    </w:pPr>
    <w:rPr>
      <w:rFonts w:eastAsia="新細明體"/>
      <w:lang w:eastAsia="en-GB"/>
    </w:rPr>
  </w:style>
  <w:style w:type="character" w:customStyle="1" w:styleId="afff9">
    <w:name w:val="註釋標題 字元"/>
    <w:basedOn w:val="a0"/>
    <w:link w:val="afff8"/>
    <w:rsid w:val="00CE31FD"/>
    <w:rPr>
      <w:rFonts w:ascii="Times New Roman" w:eastAsia="新細明體" w:hAnsi="Times New Roman"/>
      <w:lang w:val="en-GB" w:eastAsia="en-GB"/>
    </w:rPr>
  </w:style>
  <w:style w:type="paragraph" w:styleId="afffa">
    <w:name w:val="Plain Text"/>
    <w:basedOn w:val="a"/>
    <w:link w:val="afffb"/>
    <w:rsid w:val="00CE31FD"/>
    <w:pPr>
      <w:overflowPunct w:val="0"/>
      <w:autoSpaceDE w:val="0"/>
      <w:autoSpaceDN w:val="0"/>
      <w:adjustRightInd w:val="0"/>
      <w:textAlignment w:val="baseline"/>
    </w:pPr>
    <w:rPr>
      <w:rFonts w:ascii="Courier New" w:eastAsia="新細明體" w:hAnsi="Courier New" w:cs="Courier New"/>
      <w:lang w:eastAsia="en-GB"/>
    </w:rPr>
  </w:style>
  <w:style w:type="character" w:customStyle="1" w:styleId="afffb">
    <w:name w:val="純文字 字元"/>
    <w:basedOn w:val="a0"/>
    <w:link w:val="afffa"/>
    <w:rsid w:val="00CE31FD"/>
    <w:rPr>
      <w:rFonts w:ascii="Courier New" w:eastAsia="新細明體" w:hAnsi="Courier New" w:cs="Courier New"/>
      <w:lang w:val="en-GB" w:eastAsia="en-GB"/>
    </w:rPr>
  </w:style>
  <w:style w:type="paragraph" w:styleId="afffc">
    <w:name w:val="Quote"/>
    <w:basedOn w:val="a"/>
    <w:next w:val="a"/>
    <w:link w:val="afffd"/>
    <w:uiPriority w:val="29"/>
    <w:qFormat/>
    <w:rsid w:val="00CE31FD"/>
    <w:pPr>
      <w:overflowPunct w:val="0"/>
      <w:autoSpaceDE w:val="0"/>
      <w:autoSpaceDN w:val="0"/>
      <w:adjustRightInd w:val="0"/>
      <w:spacing w:before="200" w:after="160"/>
      <w:ind w:left="864" w:right="864"/>
      <w:jc w:val="center"/>
      <w:textAlignment w:val="baseline"/>
    </w:pPr>
    <w:rPr>
      <w:rFonts w:eastAsia="新細明體"/>
      <w:i/>
      <w:iCs/>
      <w:color w:val="404040"/>
      <w:lang w:eastAsia="en-GB"/>
    </w:rPr>
  </w:style>
  <w:style w:type="character" w:customStyle="1" w:styleId="afffd">
    <w:name w:val="引文 字元"/>
    <w:basedOn w:val="a0"/>
    <w:link w:val="afffc"/>
    <w:uiPriority w:val="29"/>
    <w:rsid w:val="00CE31FD"/>
    <w:rPr>
      <w:rFonts w:ascii="Times New Roman" w:eastAsia="新細明體" w:hAnsi="Times New Roman"/>
      <w:i/>
      <w:iCs/>
      <w:color w:val="404040"/>
      <w:lang w:val="en-GB" w:eastAsia="en-GB"/>
    </w:rPr>
  </w:style>
  <w:style w:type="paragraph" w:styleId="afffe">
    <w:name w:val="Salutation"/>
    <w:basedOn w:val="a"/>
    <w:next w:val="a"/>
    <w:link w:val="affff"/>
    <w:rsid w:val="00CE31FD"/>
    <w:pPr>
      <w:overflowPunct w:val="0"/>
      <w:autoSpaceDE w:val="0"/>
      <w:autoSpaceDN w:val="0"/>
      <w:adjustRightInd w:val="0"/>
      <w:textAlignment w:val="baseline"/>
    </w:pPr>
    <w:rPr>
      <w:rFonts w:eastAsia="新細明體"/>
      <w:lang w:eastAsia="en-GB"/>
    </w:rPr>
  </w:style>
  <w:style w:type="character" w:customStyle="1" w:styleId="affff">
    <w:name w:val="問候 字元"/>
    <w:basedOn w:val="a0"/>
    <w:link w:val="afffe"/>
    <w:rsid w:val="00CE31FD"/>
    <w:rPr>
      <w:rFonts w:ascii="Times New Roman" w:eastAsia="新細明體" w:hAnsi="Times New Roman"/>
      <w:lang w:val="en-GB" w:eastAsia="en-GB"/>
    </w:rPr>
  </w:style>
  <w:style w:type="paragraph" w:styleId="affff0">
    <w:name w:val="Signature"/>
    <w:basedOn w:val="a"/>
    <w:link w:val="affff1"/>
    <w:rsid w:val="00CE31FD"/>
    <w:pPr>
      <w:overflowPunct w:val="0"/>
      <w:autoSpaceDE w:val="0"/>
      <w:autoSpaceDN w:val="0"/>
      <w:adjustRightInd w:val="0"/>
      <w:ind w:left="4252"/>
      <w:textAlignment w:val="baseline"/>
    </w:pPr>
    <w:rPr>
      <w:rFonts w:eastAsia="新細明體"/>
      <w:lang w:eastAsia="en-GB"/>
    </w:rPr>
  </w:style>
  <w:style w:type="character" w:customStyle="1" w:styleId="affff1">
    <w:name w:val="簽名 字元"/>
    <w:basedOn w:val="a0"/>
    <w:link w:val="affff0"/>
    <w:rsid w:val="00CE31FD"/>
    <w:rPr>
      <w:rFonts w:ascii="Times New Roman" w:eastAsia="新細明體" w:hAnsi="Times New Roman"/>
      <w:lang w:val="en-GB" w:eastAsia="en-GB"/>
    </w:rPr>
  </w:style>
  <w:style w:type="paragraph" w:styleId="affff2">
    <w:name w:val="Subtitle"/>
    <w:basedOn w:val="a"/>
    <w:next w:val="a"/>
    <w:link w:val="affff3"/>
    <w:qFormat/>
    <w:rsid w:val="00CE31FD"/>
    <w:pPr>
      <w:overflowPunct w:val="0"/>
      <w:autoSpaceDE w:val="0"/>
      <w:autoSpaceDN w:val="0"/>
      <w:adjustRightInd w:val="0"/>
      <w:spacing w:after="60"/>
      <w:jc w:val="center"/>
      <w:textAlignment w:val="baseline"/>
      <w:outlineLvl w:val="1"/>
    </w:pPr>
    <w:rPr>
      <w:rFonts w:ascii="Calibri Light" w:eastAsia="新細明體" w:hAnsi="Calibri Light"/>
      <w:sz w:val="24"/>
      <w:szCs w:val="24"/>
      <w:lang w:eastAsia="en-GB"/>
    </w:rPr>
  </w:style>
  <w:style w:type="character" w:customStyle="1" w:styleId="affff3">
    <w:name w:val="副標題 字元"/>
    <w:basedOn w:val="a0"/>
    <w:link w:val="affff2"/>
    <w:rsid w:val="00CE31FD"/>
    <w:rPr>
      <w:rFonts w:ascii="Calibri Light" w:eastAsia="新細明體" w:hAnsi="Calibri Light"/>
      <w:sz w:val="24"/>
      <w:szCs w:val="24"/>
      <w:lang w:val="en-GB" w:eastAsia="en-GB"/>
    </w:rPr>
  </w:style>
  <w:style w:type="paragraph" w:styleId="affff4">
    <w:name w:val="table of authorities"/>
    <w:basedOn w:val="a"/>
    <w:next w:val="a"/>
    <w:rsid w:val="00CE31FD"/>
    <w:pPr>
      <w:overflowPunct w:val="0"/>
      <w:autoSpaceDE w:val="0"/>
      <w:autoSpaceDN w:val="0"/>
      <w:adjustRightInd w:val="0"/>
      <w:ind w:left="200" w:hanging="200"/>
      <w:textAlignment w:val="baseline"/>
    </w:pPr>
    <w:rPr>
      <w:rFonts w:eastAsia="新細明體"/>
      <w:lang w:eastAsia="en-GB"/>
    </w:rPr>
  </w:style>
  <w:style w:type="paragraph" w:styleId="affff5">
    <w:name w:val="table of figures"/>
    <w:basedOn w:val="a"/>
    <w:next w:val="a"/>
    <w:rsid w:val="00CE31FD"/>
    <w:pPr>
      <w:overflowPunct w:val="0"/>
      <w:autoSpaceDE w:val="0"/>
      <w:autoSpaceDN w:val="0"/>
      <w:adjustRightInd w:val="0"/>
      <w:textAlignment w:val="baseline"/>
    </w:pPr>
    <w:rPr>
      <w:rFonts w:eastAsia="新細明體"/>
      <w:lang w:eastAsia="en-GB"/>
    </w:rPr>
  </w:style>
  <w:style w:type="paragraph" w:styleId="affff6">
    <w:name w:val="Title"/>
    <w:basedOn w:val="a"/>
    <w:next w:val="a"/>
    <w:link w:val="affff7"/>
    <w:qFormat/>
    <w:rsid w:val="00CE31FD"/>
    <w:pPr>
      <w:overflowPunct w:val="0"/>
      <w:autoSpaceDE w:val="0"/>
      <w:autoSpaceDN w:val="0"/>
      <w:adjustRightInd w:val="0"/>
      <w:spacing w:before="240" w:after="60"/>
      <w:jc w:val="center"/>
      <w:textAlignment w:val="baseline"/>
      <w:outlineLvl w:val="0"/>
    </w:pPr>
    <w:rPr>
      <w:rFonts w:ascii="Calibri Light" w:eastAsia="新細明體" w:hAnsi="Calibri Light"/>
      <w:b/>
      <w:bCs/>
      <w:kern w:val="28"/>
      <w:sz w:val="32"/>
      <w:szCs w:val="32"/>
      <w:lang w:eastAsia="en-GB"/>
    </w:rPr>
  </w:style>
  <w:style w:type="character" w:customStyle="1" w:styleId="affff7">
    <w:name w:val="標題 字元"/>
    <w:basedOn w:val="a0"/>
    <w:link w:val="affff6"/>
    <w:rsid w:val="00CE31FD"/>
    <w:rPr>
      <w:rFonts w:ascii="Calibri Light" w:eastAsia="新細明體" w:hAnsi="Calibri Light"/>
      <w:b/>
      <w:bCs/>
      <w:kern w:val="28"/>
      <w:sz w:val="32"/>
      <w:szCs w:val="32"/>
      <w:lang w:val="en-GB" w:eastAsia="en-GB"/>
    </w:rPr>
  </w:style>
  <w:style w:type="paragraph" w:styleId="affff8">
    <w:name w:val="toa heading"/>
    <w:basedOn w:val="a"/>
    <w:next w:val="a"/>
    <w:rsid w:val="00CE31FD"/>
    <w:pPr>
      <w:overflowPunct w:val="0"/>
      <w:autoSpaceDE w:val="0"/>
      <w:autoSpaceDN w:val="0"/>
      <w:adjustRightInd w:val="0"/>
      <w:spacing w:before="120"/>
      <w:textAlignment w:val="baseline"/>
    </w:pPr>
    <w:rPr>
      <w:rFonts w:ascii="Calibri Light" w:eastAsia="新細明體" w:hAnsi="Calibri Light"/>
      <w:b/>
      <w:bCs/>
      <w:sz w:val="24"/>
      <w:szCs w:val="24"/>
      <w:lang w:eastAsia="en-GB"/>
    </w:rPr>
  </w:style>
  <w:style w:type="paragraph" w:styleId="affff9">
    <w:name w:val="TOC Heading"/>
    <w:basedOn w:val="1"/>
    <w:next w:val="a"/>
    <w:uiPriority w:val="39"/>
    <w:unhideWhenUsed/>
    <w:qFormat/>
    <w:rsid w:val="00CE31F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新細明體" w:hAnsi="Calibri Light"/>
      <w:b/>
      <w:bCs/>
      <w:kern w:val="32"/>
      <w:sz w:val="32"/>
      <w:szCs w:val="32"/>
      <w:lang w:eastAsia="en-GB"/>
    </w:rPr>
  </w:style>
  <w:style w:type="character" w:customStyle="1" w:styleId="10">
    <w:name w:val="標題 1 字元"/>
    <w:link w:val="1"/>
    <w:rsid w:val="00BE2C21"/>
    <w:rPr>
      <w:rFonts w:ascii="Arial" w:hAnsi="Arial"/>
      <w:sz w:val="36"/>
      <w:lang w:val="en-GB" w:eastAsia="en-US"/>
    </w:rPr>
  </w:style>
  <w:style w:type="character" w:customStyle="1" w:styleId="20">
    <w:name w:val="標題 2 字元"/>
    <w:link w:val="2"/>
    <w:rsid w:val="00BE2C21"/>
    <w:rPr>
      <w:rFonts w:ascii="Arial" w:hAnsi="Arial"/>
      <w:sz w:val="32"/>
      <w:lang w:val="en-GB" w:eastAsia="en-US"/>
    </w:rPr>
  </w:style>
  <w:style w:type="character" w:customStyle="1" w:styleId="60">
    <w:name w:val="標題 6 字元"/>
    <w:link w:val="6"/>
    <w:rsid w:val="00BE2C21"/>
    <w:rPr>
      <w:rFonts w:ascii="Arial" w:hAnsi="Arial"/>
      <w:lang w:val="en-GB" w:eastAsia="en-US"/>
    </w:rPr>
  </w:style>
  <w:style w:type="character" w:customStyle="1" w:styleId="70">
    <w:name w:val="標題 7 字元"/>
    <w:link w:val="7"/>
    <w:rsid w:val="00BE2C21"/>
    <w:rPr>
      <w:rFonts w:ascii="Arial" w:hAnsi="Arial"/>
      <w:lang w:val="en-GB" w:eastAsia="en-US"/>
    </w:rPr>
  </w:style>
  <w:style w:type="character" w:customStyle="1" w:styleId="PLChar">
    <w:name w:val="PL Char"/>
    <w:link w:val="PL"/>
    <w:locked/>
    <w:rsid w:val="00BE2C21"/>
    <w:rPr>
      <w:rFonts w:ascii="Courier New" w:hAnsi="Courier New"/>
      <w:noProof/>
      <w:sz w:val="16"/>
      <w:lang w:val="en-GB" w:eastAsia="en-US"/>
    </w:rPr>
  </w:style>
  <w:style w:type="paragraph" w:customStyle="1" w:styleId="H2">
    <w:name w:val="H2"/>
    <w:basedOn w:val="a"/>
    <w:rsid w:val="00BE2C2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TF0">
    <w:name w:val="TF (文字)"/>
    <w:locked/>
    <w:rsid w:val="00BE2C21"/>
    <w:rPr>
      <w:rFonts w:ascii="Arial" w:hAnsi="Arial"/>
      <w:b/>
      <w:lang w:val="en-GB" w:eastAsia="en-US"/>
    </w:rPr>
  </w:style>
  <w:style w:type="character" w:customStyle="1" w:styleId="EditorsNoteCharChar">
    <w:name w:val="Editor's Note Char Char"/>
    <w:rsid w:val="00BE2C21"/>
    <w:rPr>
      <w:rFonts w:ascii="Times New Roman" w:hAnsi="Times New Roman"/>
      <w:color w:val="FF0000"/>
      <w:lang w:val="en-GB"/>
    </w:rPr>
  </w:style>
  <w:style w:type="character" w:customStyle="1" w:styleId="B1Char1">
    <w:name w:val="B1 Char1"/>
    <w:rsid w:val="00BE2C21"/>
    <w:rPr>
      <w:rFonts w:ascii="Times New Roman" w:hAnsi="Times New Roman"/>
      <w:lang w:val="en-GB" w:eastAsia="en-US"/>
    </w:rPr>
  </w:style>
  <w:style w:type="character" w:customStyle="1" w:styleId="apple-converted-space">
    <w:name w:val="apple-converted-space"/>
    <w:basedOn w:val="a0"/>
    <w:rsid w:val="00BE2C21"/>
  </w:style>
  <w:style w:type="character" w:customStyle="1" w:styleId="80">
    <w:name w:val="標題 8 字元"/>
    <w:basedOn w:val="a0"/>
    <w:link w:val="8"/>
    <w:rsid w:val="00BE2C21"/>
    <w:rPr>
      <w:rFonts w:ascii="Arial" w:hAnsi="Arial"/>
      <w:sz w:val="36"/>
      <w:lang w:val="en-GB" w:eastAsia="en-US"/>
    </w:rPr>
  </w:style>
  <w:style w:type="character" w:customStyle="1" w:styleId="90">
    <w:name w:val="標題 9 字元"/>
    <w:basedOn w:val="a0"/>
    <w:link w:val="9"/>
    <w:rsid w:val="00BE2C21"/>
    <w:rPr>
      <w:rFonts w:ascii="Arial" w:hAnsi="Arial"/>
      <w:sz w:val="36"/>
      <w:lang w:val="en-GB" w:eastAsia="en-US"/>
    </w:rPr>
  </w:style>
  <w:style w:type="character" w:customStyle="1" w:styleId="NOChar">
    <w:name w:val="NO Char"/>
    <w:qFormat/>
    <w:rsid w:val="00BE2C21"/>
    <w:rPr>
      <w:rFonts w:ascii="Times New Roman" w:hAnsi="Times New Roman"/>
      <w:lang w:val="en-GB" w:eastAsia="en-US"/>
    </w:rPr>
  </w:style>
  <w:style w:type="paragraph" w:customStyle="1" w:styleId="TAJ">
    <w:name w:val="TAJ"/>
    <w:basedOn w:val="TH"/>
    <w:rsid w:val="00BE2C21"/>
    <w:rPr>
      <w:rFonts w:eastAsia="SimSun"/>
      <w:lang w:eastAsia="x-none"/>
    </w:rPr>
  </w:style>
  <w:style w:type="paragraph" w:customStyle="1" w:styleId="INDENT1">
    <w:name w:val="INDENT1"/>
    <w:basedOn w:val="a"/>
    <w:rsid w:val="00BE2C21"/>
    <w:pPr>
      <w:ind w:left="851"/>
    </w:pPr>
    <w:rPr>
      <w:rFonts w:eastAsia="SimSun"/>
      <w:lang w:eastAsia="zh-CN"/>
    </w:rPr>
  </w:style>
  <w:style w:type="paragraph" w:customStyle="1" w:styleId="INDENT2">
    <w:name w:val="INDENT2"/>
    <w:basedOn w:val="a"/>
    <w:rsid w:val="00BE2C21"/>
    <w:pPr>
      <w:ind w:left="1135" w:hanging="284"/>
    </w:pPr>
    <w:rPr>
      <w:rFonts w:eastAsia="SimSun"/>
      <w:lang w:eastAsia="zh-CN"/>
    </w:rPr>
  </w:style>
  <w:style w:type="paragraph" w:customStyle="1" w:styleId="INDENT3">
    <w:name w:val="INDENT3"/>
    <w:basedOn w:val="a"/>
    <w:rsid w:val="00BE2C21"/>
    <w:pPr>
      <w:ind w:left="1701" w:hanging="567"/>
    </w:pPr>
    <w:rPr>
      <w:rFonts w:eastAsia="SimSun"/>
      <w:lang w:eastAsia="zh-CN"/>
    </w:rPr>
  </w:style>
  <w:style w:type="paragraph" w:customStyle="1" w:styleId="FigureTitle">
    <w:name w:val="Figure_Title"/>
    <w:basedOn w:val="a"/>
    <w:next w:val="a"/>
    <w:rsid w:val="00BE2C2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E2C21"/>
    <w:pPr>
      <w:keepNext/>
      <w:keepLines/>
      <w:spacing w:before="240"/>
      <w:ind w:left="1418"/>
    </w:pPr>
    <w:rPr>
      <w:rFonts w:ascii="Arial" w:eastAsia="SimSun" w:hAnsi="Arial"/>
      <w:b/>
      <w:sz w:val="36"/>
      <w:lang w:eastAsia="zh-CN"/>
    </w:rPr>
  </w:style>
  <w:style w:type="paragraph" w:customStyle="1" w:styleId="2d">
    <w:name w:val="2"/>
    <w:semiHidden/>
    <w:rsid w:val="00BE2C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a"/>
    <w:rsid w:val="00BE2C21"/>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877087">
      <w:bodyDiv w:val="1"/>
      <w:marLeft w:val="0"/>
      <w:marRight w:val="0"/>
      <w:marTop w:val="0"/>
      <w:marBottom w:val="0"/>
      <w:divBdr>
        <w:top w:val="none" w:sz="0" w:space="0" w:color="auto"/>
        <w:left w:val="none" w:sz="0" w:space="0" w:color="auto"/>
        <w:bottom w:val="none" w:sz="0" w:space="0" w:color="auto"/>
        <w:right w:val="none" w:sz="0" w:space="0" w:color="auto"/>
      </w:divBdr>
    </w:div>
    <w:div w:id="1345861956">
      <w:bodyDiv w:val="1"/>
      <w:marLeft w:val="0"/>
      <w:marRight w:val="0"/>
      <w:marTop w:val="0"/>
      <w:marBottom w:val="0"/>
      <w:divBdr>
        <w:top w:val="none" w:sz="0" w:space="0" w:color="auto"/>
        <w:left w:val="none" w:sz="0" w:space="0" w:color="auto"/>
        <w:bottom w:val="none" w:sz="0" w:space="0" w:color="auto"/>
        <w:right w:val="none" w:sz="0" w:space="0" w:color="auto"/>
      </w:divBdr>
    </w:div>
    <w:div w:id="1362322478">
      <w:bodyDiv w:val="1"/>
      <w:marLeft w:val="0"/>
      <w:marRight w:val="0"/>
      <w:marTop w:val="0"/>
      <w:marBottom w:val="0"/>
      <w:divBdr>
        <w:top w:val="none" w:sz="0" w:space="0" w:color="auto"/>
        <w:left w:val="none" w:sz="0" w:space="0" w:color="auto"/>
        <w:bottom w:val="none" w:sz="0" w:space="0" w:color="auto"/>
        <w:right w:val="none" w:sz="0" w:space="0" w:color="auto"/>
      </w:divBdr>
    </w:div>
    <w:div w:id="207824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2765</TotalTime>
  <Pages>3</Pages>
  <Words>7957</Words>
  <Characters>45356</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563</cp:revision>
  <cp:lastPrinted>1900-01-01T00:00:00Z</cp:lastPrinted>
  <dcterms:created xsi:type="dcterms:W3CDTF">2020-02-03T08:32:00Z</dcterms:created>
  <dcterms:modified xsi:type="dcterms:W3CDTF">2022-11-07T08:29:00Z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2022-11-02T09:37:32Z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901e1eff-db57-4872-8f94-a82885682efb</vt:lpwstr>
  </property>
  <property fmtid="{D5CDD505-2E9C-101B-9397-08002B2CF9AE}" pid="27" name="MSIP_Label_83bcef13-7cac-433f-ba1d-47a323951816_ContentBits">
    <vt:lpwstr>0</vt:lpwstr>
  </property>
</Properties>
</file>